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99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801C45">
          <w:rPr>
            <w:b/>
            <w:noProof/>
            <w:sz w:val="24"/>
          </w:rPr>
          <w:t>4</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D06938">
          <w:rPr>
            <w:b/>
            <w:i/>
            <w:noProof/>
            <w:sz w:val="28"/>
          </w:rPr>
          <w:t>04</w:t>
        </w:r>
        <w:r w:rsidR="008D7BCA">
          <w:rPr>
            <w:b/>
            <w:i/>
            <w:noProof/>
            <w:sz w:val="28"/>
          </w:rPr>
          <w:t>3</w:t>
        </w:r>
      </w:fldSimple>
    </w:p>
    <w:p w14:paraId="7CB45193" w14:textId="2AA5B8EF" w:rsidR="001E41F3" w:rsidRDefault="00000000" w:rsidP="005E2C44">
      <w:pPr>
        <w:pStyle w:val="CRCoverPage"/>
        <w:outlineLvl w:val="0"/>
        <w:rPr>
          <w:b/>
          <w:noProof/>
          <w:sz w:val="24"/>
        </w:rPr>
      </w:pPr>
      <w:fldSimple w:instr=" DOCPROPERTY  Location  \* MERGEFORMAT ">
        <w:r w:rsidR="00E52C9F">
          <w:rPr>
            <w:b/>
            <w:noProof/>
            <w:sz w:val="24"/>
          </w:rPr>
          <w:t>Athens</w:t>
        </w:r>
      </w:fldSimple>
      <w:r w:rsidR="00FB1A24">
        <w:rPr>
          <w:b/>
          <w:noProof/>
          <w:sz w:val="24"/>
        </w:rPr>
        <w:t xml:space="preserve">, </w:t>
      </w:r>
      <w:r w:rsidR="00E52C9F">
        <w:rPr>
          <w:b/>
          <w:noProof/>
          <w:sz w:val="24"/>
        </w:rPr>
        <w:t>Greece</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E52C9F">
          <w:rPr>
            <w:b/>
            <w:noProof/>
            <w:sz w:val="24"/>
          </w:rPr>
          <w:t>28</w:t>
        </w:r>
        <w:r w:rsidR="00FB157D">
          <w:rPr>
            <w:b/>
            <w:noProof/>
            <w:sz w:val="24"/>
          </w:rPr>
          <w:t>th</w:t>
        </w:r>
        <w:r w:rsidR="003609EF" w:rsidRPr="00BA51D9">
          <w:rPr>
            <w:b/>
            <w:noProof/>
            <w:sz w:val="24"/>
          </w:rPr>
          <w:t xml:space="preserve"> </w:t>
        </w:r>
        <w:r w:rsidR="00E52C9F">
          <w:rPr>
            <w:b/>
            <w:noProof/>
            <w:sz w:val="24"/>
          </w:rPr>
          <w:t>Feb</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E52C9F">
          <w:rPr>
            <w:b/>
            <w:noProof/>
            <w:sz w:val="24"/>
          </w:rPr>
          <w:t>3rd</w:t>
        </w:r>
        <w:r w:rsidR="003609EF" w:rsidRPr="00BA51D9">
          <w:rPr>
            <w:b/>
            <w:noProof/>
            <w:sz w:val="24"/>
          </w:rPr>
          <w:t xml:space="preserve"> </w:t>
        </w:r>
        <w:r w:rsidR="00E52C9F">
          <w:rPr>
            <w:b/>
            <w:noProof/>
            <w:sz w:val="24"/>
          </w:rPr>
          <w:t>Mar</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32B4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FB157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3D36A" w:rsidR="001E41F3" w:rsidRPr="00410371" w:rsidRDefault="00B53027" w:rsidP="00547111">
            <w:pPr>
              <w:pStyle w:val="CRCoverPage"/>
              <w:spacing w:after="0"/>
              <w:rPr>
                <w:noProof/>
              </w:rPr>
            </w:pPr>
            <w:r>
              <w:rPr>
                <w:b/>
                <w:noProof/>
                <w:sz w:val="28"/>
              </w:rPr>
              <w:t>0</w:t>
            </w:r>
            <w:r w:rsidR="006B50C8">
              <w:rPr>
                <w:b/>
                <w:noProof/>
                <w:sz w:val="28"/>
              </w:rPr>
              <w:t>68</w:t>
            </w:r>
            <w:r w:rsidR="00827AC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E2FD" w:rsidR="001E41F3" w:rsidRPr="00410371" w:rsidRDefault="00C74D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0AC7F" w:rsidR="001E41F3" w:rsidRPr="00410371" w:rsidRDefault="00000000">
            <w:pPr>
              <w:pStyle w:val="CRCoverPage"/>
              <w:spacing w:after="0"/>
              <w:jc w:val="center"/>
              <w:rPr>
                <w:noProof/>
                <w:sz w:val="28"/>
              </w:rPr>
            </w:pPr>
            <w:fldSimple w:instr=" DOCPROPERTY  Version  \* MERGEFORMAT ">
              <w:r w:rsidR="00E13F3D" w:rsidRPr="00410371">
                <w:rPr>
                  <w:b/>
                  <w:noProof/>
                  <w:sz w:val="28"/>
                </w:rPr>
                <w:t>16.</w:t>
              </w:r>
              <w:r w:rsidR="006B2052">
                <w:rPr>
                  <w:b/>
                  <w:noProof/>
                  <w:sz w:val="28"/>
                </w:rPr>
                <w:t>10</w:t>
              </w:r>
              <w:r w:rsidR="00E13F3D" w:rsidRPr="00410371">
                <w:rPr>
                  <w:b/>
                  <w:noProof/>
                  <w:sz w:val="28"/>
                </w:rPr>
                <w:t>.</w:t>
              </w:r>
              <w:r w:rsidR="006B205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1CA0" w:rsidR="001E41F3" w:rsidRDefault="00A122F4">
            <w:pPr>
              <w:pStyle w:val="CRCoverPage"/>
              <w:spacing w:after="0"/>
              <w:ind w:left="100"/>
              <w:rPr>
                <w:noProof/>
              </w:rPr>
            </w:pPr>
            <w:r w:rsidRPr="00A122F4">
              <w:t xml:space="preserve">Correction to TC 27.22.4.15.1 </w:t>
            </w:r>
            <w:proofErr w:type="spellStart"/>
            <w:r w:rsidRPr="00A122F4">
              <w:t>Seq</w:t>
            </w:r>
            <w:proofErr w:type="spellEnd"/>
            <w:r w:rsidRPr="00A122F4">
              <w:t xml:space="preserve"> 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2D116" w:rsidR="001E41F3" w:rsidRDefault="00000000">
            <w:pPr>
              <w:pStyle w:val="CRCoverPage"/>
              <w:spacing w:after="0"/>
              <w:ind w:left="100"/>
              <w:rPr>
                <w:noProof/>
              </w:rPr>
            </w:pPr>
            <w:fldSimple w:instr=" DOCPROPERTY  SourceIfWg  \* MERGEFORMAT ">
              <w:r w:rsidR="00E13F3D">
                <w:rPr>
                  <w:noProof/>
                </w:rPr>
                <w:t>Keysight Technologies UK Ltd.</w:t>
              </w:r>
            </w:fldSimple>
            <w:r w:rsidR="001B59BD">
              <w:rPr>
                <w:noProof/>
              </w:rPr>
              <w:t>, Qualcomm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C4839"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A00BA1">
                <w:rPr>
                  <w:noProof/>
                </w:rPr>
                <w:t>02</w:t>
              </w:r>
              <w:r w:rsidR="00D24991">
                <w:rPr>
                  <w:noProof/>
                </w:rPr>
                <w:t>-</w:t>
              </w:r>
              <w:r w:rsidR="00A00BA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62DB4D71" w14:textId="0E769F39" w:rsidR="00EB7D28" w:rsidRDefault="00EB7D28" w:rsidP="00EB7D28">
            <w:pPr>
              <w:pStyle w:val="CRCoverPage"/>
              <w:spacing w:after="0"/>
            </w:pPr>
            <w:r>
              <w:rPr>
                <w:noProof/>
              </w:rPr>
              <w:t xml:space="preserve">For Testcase </w:t>
            </w:r>
            <w:r w:rsidRPr="00A122F4">
              <w:t xml:space="preserve">27.22.4.15.1 </w:t>
            </w:r>
            <w:proofErr w:type="spellStart"/>
            <w:r w:rsidRPr="00A122F4">
              <w:t>Seq</w:t>
            </w:r>
            <w:proofErr w:type="spellEnd"/>
            <w:r w:rsidRPr="00A122F4">
              <w:t xml:space="preserve"> 1.24</w:t>
            </w:r>
            <w:r>
              <w:t>, there are a few issues as listed below</w:t>
            </w:r>
          </w:p>
          <w:p w14:paraId="4FCA6E72" w14:textId="77777777" w:rsidR="00EB7D28" w:rsidRDefault="00EB7D28" w:rsidP="00EB7D28">
            <w:pPr>
              <w:pStyle w:val="CRCoverPage"/>
              <w:spacing w:after="0"/>
              <w:rPr>
                <w:noProof/>
              </w:rPr>
            </w:pPr>
          </w:p>
          <w:p w14:paraId="3A284CA8" w14:textId="784CADB1" w:rsidR="002960B3" w:rsidRDefault="002960B3" w:rsidP="000D2592">
            <w:pPr>
              <w:pStyle w:val="CRCoverPage"/>
              <w:numPr>
                <w:ilvl w:val="0"/>
                <w:numId w:val="35"/>
              </w:numPr>
              <w:spacing w:after="0"/>
              <w:ind w:left="483"/>
              <w:rPr>
                <w:noProof/>
              </w:rPr>
            </w:pPr>
            <w:r>
              <w:rPr>
                <w:noProof/>
              </w:rPr>
              <w:t>As per agreed CP-223</w:t>
            </w:r>
            <w:r w:rsidR="00CC0211">
              <w:rPr>
                <w:noProof/>
              </w:rPr>
              <w:t>260</w:t>
            </w:r>
            <w:r>
              <w:rPr>
                <w:noProof/>
              </w:rPr>
              <w:t xml:space="preserve">, the tests condition for </w:t>
            </w:r>
            <w:r w:rsidRPr="00A122F4">
              <w:t xml:space="preserve">27.22.4.15.1 </w:t>
            </w:r>
            <w:proofErr w:type="spellStart"/>
            <w:r w:rsidRPr="00A122F4">
              <w:t>Seq</w:t>
            </w:r>
            <w:proofErr w:type="spellEnd"/>
            <w:r w:rsidRPr="00A122F4">
              <w:t xml:space="preserve"> 1.24</w:t>
            </w:r>
            <w:r>
              <w:t xml:space="preserve"> in </w:t>
            </w:r>
            <w:r>
              <w:rPr>
                <w:noProof/>
              </w:rPr>
              <w:t xml:space="preserve">Table B.1 shall be C231 rather than </w:t>
            </w:r>
            <w:r w:rsidRPr="002960B3">
              <w:rPr>
                <w:noProof/>
              </w:rPr>
              <w:t>C234</w:t>
            </w:r>
          </w:p>
          <w:p w14:paraId="69EC80B3" w14:textId="5E07E1CD" w:rsidR="007E0FF2" w:rsidRDefault="00EB7D28" w:rsidP="000D2592">
            <w:pPr>
              <w:pStyle w:val="CRCoverPage"/>
              <w:numPr>
                <w:ilvl w:val="0"/>
                <w:numId w:val="35"/>
              </w:numPr>
              <w:spacing w:after="0"/>
              <w:ind w:left="483"/>
              <w:rPr>
                <w:noProof/>
              </w:rPr>
            </w:pPr>
            <w:r w:rsidRPr="00EB7D28">
              <w:rPr>
                <w:noProof/>
              </w:rPr>
              <w:t xml:space="preserve">Allowed S-NSSAIs = 01010103 (SST: MBB, SD: 010103) is not correctly implemented as </w:t>
            </w:r>
            <w:r w:rsidR="008775CD">
              <w:rPr>
                <w:noProof/>
              </w:rPr>
              <w:t xml:space="preserve">per agreed </w:t>
            </w:r>
            <w:r w:rsidR="0098546F">
              <w:rPr>
                <w:noProof/>
              </w:rPr>
              <w:t>CP-223260</w:t>
            </w:r>
          </w:p>
          <w:p w14:paraId="5FA7FA30" w14:textId="3D287956" w:rsidR="00EB7D28" w:rsidRDefault="00CC2753" w:rsidP="000D2592">
            <w:pPr>
              <w:pStyle w:val="CRCoverPage"/>
              <w:numPr>
                <w:ilvl w:val="0"/>
                <w:numId w:val="35"/>
              </w:numPr>
              <w:spacing w:after="0"/>
              <w:ind w:left="483"/>
              <w:rPr>
                <w:noProof/>
              </w:rPr>
            </w:pPr>
            <w:r>
              <w:rPr>
                <w:noProof/>
              </w:rPr>
              <w:t xml:space="preserve">To ensure the UE establish PDU on the required S-NSSAI, the </w:t>
            </w:r>
            <w:r w:rsidR="00C63BB3">
              <w:rPr>
                <w:noProof/>
              </w:rPr>
              <w:t xml:space="preserve">URSP rule </w:t>
            </w:r>
            <w:r w:rsidR="00CD5896">
              <w:rPr>
                <w:noProof/>
              </w:rPr>
              <w:t>may be needed as</w:t>
            </w:r>
            <w:r>
              <w:rPr>
                <w:noProof/>
              </w:rPr>
              <w:t xml:space="preserve"> UE configuration</w:t>
            </w:r>
          </w:p>
          <w:p w14:paraId="6D300EBE" w14:textId="5A4A9E3F" w:rsidR="00CC2753" w:rsidRDefault="00CC2753" w:rsidP="000D2592">
            <w:pPr>
              <w:pStyle w:val="CRCoverPage"/>
              <w:numPr>
                <w:ilvl w:val="0"/>
                <w:numId w:val="35"/>
              </w:numPr>
              <w:spacing w:after="0"/>
              <w:ind w:left="483"/>
              <w:rPr>
                <w:noProof/>
              </w:rPr>
            </w:pPr>
            <w:r>
              <w:rPr>
                <w:noProof/>
              </w:rPr>
              <w:t xml:space="preserve">At step 2, </w:t>
            </w:r>
            <w:r w:rsidR="001F3B7E">
              <w:rPr>
                <w:noProof/>
              </w:rPr>
              <w:t>“Served”</w:t>
            </w:r>
            <w:r>
              <w:rPr>
                <w:noProof/>
              </w:rPr>
              <w:t xml:space="preserve"> S-NSSAIs </w:t>
            </w:r>
            <w:r w:rsidR="000200A4">
              <w:rPr>
                <w:noProof/>
              </w:rPr>
              <w:t xml:space="preserve">is </w:t>
            </w:r>
            <w:r w:rsidR="00B10038">
              <w:rPr>
                <w:noProof/>
              </w:rPr>
              <w:t xml:space="preserve">mentioned, which is confusing as there is no IE in NAS called </w:t>
            </w:r>
            <w:r w:rsidR="006479F9">
              <w:rPr>
                <w:noProof/>
              </w:rPr>
              <w:t xml:space="preserve"> </w:t>
            </w:r>
            <w:r w:rsidR="00B10038">
              <w:rPr>
                <w:noProof/>
              </w:rPr>
              <w:t>“Served” S-NSSAIs</w:t>
            </w:r>
          </w:p>
          <w:p w14:paraId="6ABC07C7" w14:textId="77777777" w:rsidR="002960B3" w:rsidRDefault="002960B3" w:rsidP="002960B3">
            <w:pPr>
              <w:pStyle w:val="CRCoverPage"/>
              <w:spacing w:after="0"/>
              <w:rPr>
                <w:noProof/>
              </w:rPr>
            </w:pPr>
          </w:p>
          <w:p w14:paraId="708AA7DE" w14:textId="2E541525" w:rsidR="002960B3" w:rsidRDefault="002960B3" w:rsidP="002960B3">
            <w:pPr>
              <w:pStyle w:val="CRCoverPage"/>
              <w:spacing w:after="0"/>
              <w:rPr>
                <w:noProof/>
              </w:rPr>
            </w:pP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D8D73" w14:textId="214567C0" w:rsidR="00E567BC" w:rsidRDefault="002960B3" w:rsidP="000D2592">
            <w:pPr>
              <w:pStyle w:val="CRCoverPage"/>
              <w:numPr>
                <w:ilvl w:val="0"/>
                <w:numId w:val="34"/>
              </w:numPr>
              <w:spacing w:after="0"/>
              <w:ind w:left="483"/>
              <w:rPr>
                <w:noProof/>
              </w:rPr>
            </w:pPr>
            <w:r>
              <w:rPr>
                <w:noProof/>
              </w:rPr>
              <w:t xml:space="preserve">Updated Table B.1 tests condition for </w:t>
            </w:r>
            <w:r w:rsidRPr="00A122F4">
              <w:t xml:space="preserve">27.22.4.15.1 </w:t>
            </w:r>
            <w:proofErr w:type="spellStart"/>
            <w:r w:rsidRPr="00A122F4">
              <w:t>Seq</w:t>
            </w:r>
            <w:proofErr w:type="spellEnd"/>
            <w:r w:rsidRPr="00A122F4">
              <w:t xml:space="preserve"> 1.24</w:t>
            </w:r>
            <w:r>
              <w:t xml:space="preserve"> to </w:t>
            </w:r>
            <w:r>
              <w:rPr>
                <w:noProof/>
              </w:rPr>
              <w:t>C231</w:t>
            </w:r>
          </w:p>
          <w:p w14:paraId="7EA9E845" w14:textId="0A796EC8" w:rsidR="007B7812" w:rsidRDefault="0033500A" w:rsidP="000D2592">
            <w:pPr>
              <w:pStyle w:val="CRCoverPage"/>
              <w:numPr>
                <w:ilvl w:val="0"/>
                <w:numId w:val="34"/>
              </w:numPr>
              <w:spacing w:after="0"/>
              <w:ind w:left="483"/>
              <w:rPr>
                <w:noProof/>
              </w:rPr>
            </w:pPr>
            <w:r>
              <w:rPr>
                <w:noProof/>
              </w:rPr>
              <w:t xml:space="preserve">Corrected the </w:t>
            </w:r>
            <w:r w:rsidRPr="00EB7D28">
              <w:rPr>
                <w:noProof/>
              </w:rPr>
              <w:t>Allowed S-NSSAIs</w:t>
            </w:r>
            <w:r>
              <w:rPr>
                <w:noProof/>
              </w:rPr>
              <w:t xml:space="preserve"> setting on the Cell</w:t>
            </w:r>
          </w:p>
          <w:p w14:paraId="6F9BB337" w14:textId="72E5854D" w:rsidR="0033500A" w:rsidRDefault="0033500A" w:rsidP="000D2592">
            <w:pPr>
              <w:pStyle w:val="CRCoverPage"/>
              <w:numPr>
                <w:ilvl w:val="0"/>
                <w:numId w:val="34"/>
              </w:numPr>
              <w:spacing w:after="0"/>
              <w:ind w:left="483"/>
              <w:rPr>
                <w:noProof/>
              </w:rPr>
            </w:pPr>
            <w:r>
              <w:rPr>
                <w:noProof/>
              </w:rPr>
              <w:t xml:space="preserve">Added URSP rule </w:t>
            </w:r>
            <w:r w:rsidR="00982B25">
              <w:rPr>
                <w:noProof/>
              </w:rPr>
              <w:t>for</w:t>
            </w:r>
            <w:r>
              <w:rPr>
                <w:noProof/>
              </w:rPr>
              <w:t xml:space="preserve"> UE configuration</w:t>
            </w:r>
          </w:p>
          <w:p w14:paraId="5D5FA42E" w14:textId="4C2D78CA" w:rsidR="00DF3EBC" w:rsidRDefault="00DF3EBC" w:rsidP="000D2592">
            <w:pPr>
              <w:pStyle w:val="CRCoverPage"/>
              <w:numPr>
                <w:ilvl w:val="0"/>
                <w:numId w:val="34"/>
              </w:numPr>
              <w:spacing w:after="0"/>
              <w:ind w:left="483"/>
              <w:rPr>
                <w:noProof/>
              </w:rPr>
            </w:pPr>
            <w:r>
              <w:rPr>
                <w:noProof/>
              </w:rPr>
              <w:t>Update</w:t>
            </w:r>
            <w:r w:rsidR="007B16A8">
              <w:rPr>
                <w:noProof/>
              </w:rPr>
              <w:t>d</w:t>
            </w:r>
            <w:r>
              <w:rPr>
                <w:noProof/>
              </w:rPr>
              <w:t xml:space="preserve"> step 2 to adress </w:t>
            </w:r>
            <w:r w:rsidR="0035079E">
              <w:rPr>
                <w:noProof/>
              </w:rPr>
              <w:t>S-NSSAI, as naming in</w:t>
            </w:r>
            <w:r>
              <w:rPr>
                <w:noProof/>
              </w:rPr>
              <w:t xml:space="preserve"> NAS message</w:t>
            </w:r>
          </w:p>
          <w:p w14:paraId="31C656EC" w14:textId="01F33179" w:rsidR="0056100C" w:rsidRDefault="0056100C" w:rsidP="0056100C">
            <w:pPr>
              <w:pStyle w:val="CRCoverPage"/>
              <w:spacing w:after="0"/>
              <w:rPr>
                <w:noProof/>
              </w:rPr>
            </w:pP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1BF07" w14:textId="13CECFF6" w:rsidR="00D11EF4" w:rsidRDefault="000138E8" w:rsidP="00D11EF4">
            <w:pPr>
              <w:pStyle w:val="CRCoverPage"/>
              <w:numPr>
                <w:ilvl w:val="0"/>
                <w:numId w:val="36"/>
              </w:numPr>
              <w:spacing w:after="0"/>
              <w:rPr>
                <w:noProof/>
              </w:rPr>
            </w:pPr>
            <w:r>
              <w:rPr>
                <w:noProof/>
              </w:rPr>
              <w:t>Incorrect test condition listed</w:t>
            </w:r>
            <w:r w:rsidR="00D11EF4">
              <w:rPr>
                <w:noProof/>
              </w:rPr>
              <w:t xml:space="preserve"> in the </w:t>
            </w:r>
            <w:r>
              <w:rPr>
                <w:noProof/>
              </w:rPr>
              <w:t>Table B.1</w:t>
            </w:r>
            <w:r w:rsidR="00D11EF4">
              <w:rPr>
                <w:noProof/>
              </w:rPr>
              <w:t xml:space="preserve">  </w:t>
            </w:r>
          </w:p>
          <w:p w14:paraId="31250BDA" w14:textId="3170D9B9" w:rsidR="00D66D5E" w:rsidRDefault="0074435A" w:rsidP="00D11EF4">
            <w:pPr>
              <w:pStyle w:val="CRCoverPage"/>
              <w:numPr>
                <w:ilvl w:val="0"/>
                <w:numId w:val="36"/>
              </w:numPr>
              <w:spacing w:after="0"/>
              <w:rPr>
                <w:noProof/>
              </w:rPr>
            </w:pPr>
            <w:r>
              <w:rPr>
                <w:noProof/>
              </w:rPr>
              <w:t>Incorrect naming of the configuration remains</w:t>
            </w:r>
          </w:p>
          <w:p w14:paraId="01C01E50" w14:textId="77777777" w:rsidR="0034031A" w:rsidRDefault="0074435A" w:rsidP="00D11EF4">
            <w:pPr>
              <w:pStyle w:val="CRCoverPage"/>
              <w:numPr>
                <w:ilvl w:val="0"/>
                <w:numId w:val="36"/>
              </w:numPr>
              <w:spacing w:after="0"/>
              <w:rPr>
                <w:noProof/>
              </w:rPr>
            </w:pPr>
            <w:r>
              <w:rPr>
                <w:noProof/>
              </w:rPr>
              <w:t xml:space="preserve">A conformnat </w:t>
            </w:r>
            <w:r w:rsidR="0034031A">
              <w:rPr>
                <w:noProof/>
              </w:rPr>
              <w:t xml:space="preserve">UE may </w:t>
            </w:r>
            <w:r>
              <w:rPr>
                <w:noProof/>
              </w:rPr>
              <w:t>fail the testcase</w:t>
            </w:r>
          </w:p>
          <w:p w14:paraId="5C4BEB44" w14:textId="21A57DD0" w:rsidR="0074435A" w:rsidRDefault="001B7C9A" w:rsidP="00D11EF4">
            <w:pPr>
              <w:pStyle w:val="CRCoverPage"/>
              <w:numPr>
                <w:ilvl w:val="0"/>
                <w:numId w:val="36"/>
              </w:numPr>
              <w:spacing w:after="0"/>
              <w:rPr>
                <w:noProof/>
              </w:rPr>
            </w:pPr>
            <w:r>
              <w:rPr>
                <w:noProof/>
              </w:rPr>
              <w:t xml:space="preserve">Incorrect naming of IEs </w:t>
            </w:r>
            <w:r w:rsidR="004B6A73">
              <w:rPr>
                <w:noProof/>
              </w:rPr>
              <w:t>causes confusion</w:t>
            </w:r>
            <w:r w:rsidR="0074435A">
              <w:rPr>
                <w:noProof/>
              </w:rPr>
              <w:t xml:space="preserve"> </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A62A1" w:rsidR="00D66D5E" w:rsidRDefault="00FB25C9" w:rsidP="00D66D5E">
            <w:pPr>
              <w:pStyle w:val="CRCoverPage"/>
              <w:spacing w:after="0"/>
              <w:ind w:left="100"/>
              <w:rPr>
                <w:noProof/>
              </w:rPr>
            </w:pPr>
            <w:r>
              <w:t xml:space="preserve">Table B.1, </w:t>
            </w:r>
            <w:r w:rsidR="001E1FE1" w:rsidRPr="0041528A">
              <w:t>27.22.4.15.4.1</w:t>
            </w:r>
            <w:r w:rsidR="009E23D8">
              <w:t xml:space="preserve">, </w:t>
            </w:r>
            <w:r w:rsidR="009E23D8" w:rsidRPr="0041528A">
              <w:t>27.22.4.15.4.2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8CBC"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bookmarkEnd w:id="2"/>
    <w:p w14:paraId="2E924ACD" w14:textId="73EB1A96" w:rsidR="0072798C" w:rsidRDefault="0072798C" w:rsidP="005D2C80">
      <w:pPr>
        <w:rPr>
          <w:rFonts w:asciiTheme="minorHAnsi" w:hAnsiTheme="minorHAnsi" w:cstheme="minorHAnsi"/>
          <w:noProof/>
          <w:highlight w:val="green"/>
        </w:rPr>
      </w:pPr>
    </w:p>
    <w:p w14:paraId="1D67EBDF" w14:textId="1E903917" w:rsidR="00E20967" w:rsidRDefault="00E20967" w:rsidP="005D2C80">
      <w:pPr>
        <w:rPr>
          <w:rFonts w:asciiTheme="minorHAnsi" w:hAnsiTheme="minorHAnsi" w:cstheme="minorHAnsi"/>
          <w:noProof/>
          <w:highlight w:val="green"/>
        </w:rPr>
      </w:pPr>
    </w:p>
    <w:p w14:paraId="562A6B6E" w14:textId="77777777" w:rsidR="004A6766" w:rsidRPr="0041528A" w:rsidRDefault="004A6766" w:rsidP="004A6766">
      <w:pPr>
        <w:pStyle w:val="Heading2"/>
      </w:pPr>
      <w:bookmarkStart w:id="3" w:name="_Toc120300492"/>
      <w:r w:rsidRPr="0041528A">
        <w:t>3.4</w:t>
      </w:r>
      <w:r w:rsidRPr="0041528A">
        <w:tab/>
        <w:t>Applicability table</w:t>
      </w:r>
      <w:bookmarkEnd w:id="3"/>
    </w:p>
    <w:p w14:paraId="3468340D" w14:textId="77777777" w:rsidR="004A6766" w:rsidRPr="0041528A" w:rsidRDefault="004A6766" w:rsidP="004A676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CA1AF71" w14:textId="77777777" w:rsidR="004A6766" w:rsidRPr="0041528A" w:rsidRDefault="004A6766" w:rsidP="004A6766">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7E51399F" w14:textId="77777777" w:rsidTr="001C3A51">
        <w:trPr>
          <w:cantSplit/>
          <w:tblHeader/>
          <w:jc w:val="center"/>
        </w:trPr>
        <w:tc>
          <w:tcPr>
            <w:tcW w:w="423" w:type="dxa"/>
          </w:tcPr>
          <w:p w14:paraId="01D437EE"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45724994"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4C7D7B60"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04F2DCBB"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40AB704" w14:textId="77777777" w:rsidR="004A6766" w:rsidRPr="0041528A" w:rsidRDefault="004A6766" w:rsidP="001C3A51">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A1C006C"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7F4925B1"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3437FE2C"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631EB606"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2C39EE6E"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457CBB2A"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5D2525DA"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752A161A"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6A9ED196"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69DB684B"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213CE84E"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38A8B0C2"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3A91D3B3"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07734FF9"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6DCFC40B"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56A0C9DD"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716D0477"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16334222" w14:textId="77777777" w:rsidTr="001C3A51">
        <w:trPr>
          <w:cantSplit/>
          <w:jc w:val="center"/>
        </w:trPr>
        <w:tc>
          <w:tcPr>
            <w:tcW w:w="423" w:type="dxa"/>
          </w:tcPr>
          <w:p w14:paraId="0D1C744A" w14:textId="77777777" w:rsidR="004A6766" w:rsidRPr="0041528A" w:rsidRDefault="004A6766" w:rsidP="001C3A51">
            <w:pPr>
              <w:pStyle w:val="TAH"/>
              <w:keepNext w:val="0"/>
              <w:jc w:val="right"/>
              <w:rPr>
                <w:sz w:val="14"/>
                <w:szCs w:val="14"/>
              </w:rPr>
            </w:pPr>
            <w:r w:rsidRPr="0041528A">
              <w:rPr>
                <w:sz w:val="14"/>
                <w:szCs w:val="14"/>
              </w:rPr>
              <w:t>1</w:t>
            </w:r>
          </w:p>
        </w:tc>
        <w:tc>
          <w:tcPr>
            <w:tcW w:w="1407" w:type="dxa"/>
          </w:tcPr>
          <w:p w14:paraId="17A5E12D" w14:textId="77777777" w:rsidR="004A6766" w:rsidRPr="0041528A" w:rsidRDefault="004A6766" w:rsidP="001C3A51">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51BC27DB"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3A51D25A" w14:textId="77777777" w:rsidR="004A6766" w:rsidRPr="0041528A" w:rsidRDefault="004A6766" w:rsidP="001C3A51">
            <w:pPr>
              <w:pStyle w:val="TAC"/>
              <w:keepNext w:val="0"/>
              <w:rPr>
                <w:bCs/>
                <w:snapToGrid w:val="0"/>
                <w:sz w:val="14"/>
                <w:szCs w:val="14"/>
              </w:rPr>
            </w:pPr>
            <w:r w:rsidRPr="0041528A">
              <w:rPr>
                <w:bCs/>
                <w:snapToGrid w:val="0"/>
                <w:sz w:val="14"/>
                <w:szCs w:val="14"/>
              </w:rPr>
              <w:t>1</w:t>
            </w:r>
          </w:p>
        </w:tc>
        <w:tc>
          <w:tcPr>
            <w:tcW w:w="703" w:type="dxa"/>
          </w:tcPr>
          <w:p w14:paraId="6FFF9FB5"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C9EDADD"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53F30B8"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543CD3EA"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C9AA661"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3EDA012"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E229B4C"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0AC746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2FA32F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381F34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B5E40C3"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09E7302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052E8A82"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5843DE5" w14:textId="77777777" w:rsidR="004A6766" w:rsidRPr="0041528A" w:rsidRDefault="004A6766" w:rsidP="001C3A51">
            <w:pPr>
              <w:pStyle w:val="TAC"/>
              <w:keepNext w:val="0"/>
              <w:rPr>
                <w:sz w:val="14"/>
                <w:szCs w:val="14"/>
              </w:rPr>
            </w:pPr>
            <w:r w:rsidRPr="0041528A">
              <w:rPr>
                <w:sz w:val="14"/>
                <w:szCs w:val="14"/>
              </w:rPr>
              <w:t>M</w:t>
            </w:r>
          </w:p>
        </w:tc>
        <w:tc>
          <w:tcPr>
            <w:tcW w:w="1055" w:type="dxa"/>
          </w:tcPr>
          <w:p w14:paraId="1D475B87" w14:textId="77777777" w:rsidR="004A6766" w:rsidRPr="0041528A" w:rsidRDefault="004A6766" w:rsidP="001C3A51">
            <w:pPr>
              <w:pStyle w:val="TAC"/>
              <w:keepNext w:val="0"/>
              <w:rPr>
                <w:sz w:val="14"/>
                <w:szCs w:val="14"/>
              </w:rPr>
            </w:pPr>
            <w:r w:rsidRPr="0041528A">
              <w:rPr>
                <w:sz w:val="14"/>
                <w:szCs w:val="14"/>
              </w:rPr>
              <w:t>E.1/1</w:t>
            </w:r>
          </w:p>
        </w:tc>
        <w:tc>
          <w:tcPr>
            <w:tcW w:w="703" w:type="dxa"/>
          </w:tcPr>
          <w:p w14:paraId="558EFBA5" w14:textId="77777777" w:rsidR="004A6766" w:rsidRPr="0041528A" w:rsidRDefault="004A6766" w:rsidP="001C3A51">
            <w:pPr>
              <w:pStyle w:val="TAC"/>
              <w:keepNext w:val="0"/>
              <w:rPr>
                <w:b/>
                <w:bCs/>
                <w:snapToGrid w:val="0"/>
                <w:sz w:val="14"/>
                <w:szCs w:val="14"/>
              </w:rPr>
            </w:pPr>
            <w:r w:rsidRPr="0041528A">
              <w:rPr>
                <w:snapToGrid w:val="0"/>
                <w:sz w:val="14"/>
                <w:szCs w:val="14"/>
              </w:rPr>
              <w:t>No</w:t>
            </w:r>
          </w:p>
        </w:tc>
        <w:tc>
          <w:tcPr>
            <w:tcW w:w="703" w:type="dxa"/>
          </w:tcPr>
          <w:p w14:paraId="6958CC38" w14:textId="77777777" w:rsidR="004A6766" w:rsidRPr="0041528A" w:rsidRDefault="004A6766" w:rsidP="001C3A51">
            <w:pPr>
              <w:pStyle w:val="TAC"/>
              <w:keepNext w:val="0"/>
              <w:rPr>
                <w:sz w:val="14"/>
                <w:szCs w:val="14"/>
              </w:rPr>
            </w:pPr>
          </w:p>
        </w:tc>
        <w:tc>
          <w:tcPr>
            <w:tcW w:w="703" w:type="dxa"/>
          </w:tcPr>
          <w:p w14:paraId="0E9F7409" w14:textId="77777777" w:rsidR="004A6766" w:rsidRPr="0041528A" w:rsidRDefault="004A6766" w:rsidP="001C3A51">
            <w:pPr>
              <w:pStyle w:val="TAC"/>
              <w:keepNext w:val="0"/>
              <w:rPr>
                <w:sz w:val="14"/>
                <w:szCs w:val="14"/>
              </w:rPr>
            </w:pPr>
          </w:p>
        </w:tc>
      </w:tr>
      <w:tr w:rsidR="004A6766" w:rsidRPr="0041528A" w14:paraId="783BA505" w14:textId="77777777" w:rsidTr="001C3A51">
        <w:trPr>
          <w:cantSplit/>
          <w:jc w:val="center"/>
        </w:trPr>
        <w:tc>
          <w:tcPr>
            <w:tcW w:w="423" w:type="dxa"/>
          </w:tcPr>
          <w:p w14:paraId="477CC30E" w14:textId="77777777" w:rsidR="004A6766" w:rsidRPr="0041528A" w:rsidRDefault="004A6766" w:rsidP="001C3A51">
            <w:pPr>
              <w:pStyle w:val="TAH"/>
              <w:keepNext w:val="0"/>
              <w:jc w:val="right"/>
              <w:rPr>
                <w:snapToGrid w:val="0"/>
                <w:sz w:val="14"/>
                <w:szCs w:val="14"/>
              </w:rPr>
            </w:pPr>
            <w:r w:rsidRPr="0041528A">
              <w:rPr>
                <w:snapToGrid w:val="0"/>
                <w:sz w:val="14"/>
                <w:szCs w:val="14"/>
              </w:rPr>
              <w:t>2</w:t>
            </w:r>
          </w:p>
        </w:tc>
        <w:tc>
          <w:tcPr>
            <w:tcW w:w="1407" w:type="dxa"/>
          </w:tcPr>
          <w:p w14:paraId="1853CC7A" w14:textId="77777777" w:rsidR="004A6766" w:rsidRPr="0041528A" w:rsidRDefault="004A6766" w:rsidP="001C3A51">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61D8165F"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39DF213D" w14:textId="77777777" w:rsidR="004A6766" w:rsidRPr="0041528A" w:rsidRDefault="004A6766" w:rsidP="001C3A51">
            <w:pPr>
              <w:pStyle w:val="TAC"/>
              <w:keepNext w:val="0"/>
              <w:rPr>
                <w:b/>
                <w:snapToGrid w:val="0"/>
                <w:sz w:val="14"/>
                <w:szCs w:val="14"/>
              </w:rPr>
            </w:pPr>
          </w:p>
        </w:tc>
        <w:tc>
          <w:tcPr>
            <w:tcW w:w="703" w:type="dxa"/>
          </w:tcPr>
          <w:p w14:paraId="400AFC2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0771EBC"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74E2D43B"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CF4D5A5"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7B4E3D9"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195CB8F"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AAEEA9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36B75A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2C8E7C9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714E614D"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6F7CCD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4B7B514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54E977C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BA480C8" w14:textId="77777777" w:rsidR="004A6766" w:rsidRPr="0041528A" w:rsidRDefault="004A6766" w:rsidP="001C3A51">
            <w:pPr>
              <w:pStyle w:val="TAC"/>
              <w:keepNext w:val="0"/>
              <w:rPr>
                <w:sz w:val="14"/>
                <w:szCs w:val="14"/>
              </w:rPr>
            </w:pPr>
            <w:r w:rsidRPr="0041528A">
              <w:rPr>
                <w:sz w:val="14"/>
                <w:szCs w:val="14"/>
              </w:rPr>
              <w:t>M</w:t>
            </w:r>
          </w:p>
        </w:tc>
        <w:tc>
          <w:tcPr>
            <w:tcW w:w="1055" w:type="dxa"/>
          </w:tcPr>
          <w:p w14:paraId="10ED45B0" w14:textId="77777777" w:rsidR="004A6766" w:rsidRPr="0041528A" w:rsidRDefault="004A6766" w:rsidP="001C3A51">
            <w:pPr>
              <w:pStyle w:val="TAC"/>
              <w:keepNext w:val="0"/>
              <w:rPr>
                <w:bCs/>
                <w:snapToGrid w:val="0"/>
                <w:sz w:val="14"/>
                <w:szCs w:val="14"/>
              </w:rPr>
            </w:pPr>
            <w:r w:rsidRPr="0041528A">
              <w:rPr>
                <w:sz w:val="14"/>
                <w:szCs w:val="14"/>
              </w:rPr>
              <w:t>E.1/1</w:t>
            </w:r>
          </w:p>
        </w:tc>
        <w:tc>
          <w:tcPr>
            <w:tcW w:w="703" w:type="dxa"/>
          </w:tcPr>
          <w:p w14:paraId="799719EC"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34CA5A49" w14:textId="77777777" w:rsidR="004A6766" w:rsidRPr="0041528A" w:rsidRDefault="004A6766" w:rsidP="001C3A51">
            <w:pPr>
              <w:pStyle w:val="TAC"/>
              <w:keepNext w:val="0"/>
              <w:rPr>
                <w:snapToGrid w:val="0"/>
                <w:sz w:val="14"/>
                <w:szCs w:val="14"/>
              </w:rPr>
            </w:pPr>
          </w:p>
        </w:tc>
        <w:tc>
          <w:tcPr>
            <w:tcW w:w="703" w:type="dxa"/>
          </w:tcPr>
          <w:p w14:paraId="51F67D8E" w14:textId="77777777" w:rsidR="004A6766" w:rsidRPr="0041528A" w:rsidRDefault="004A6766" w:rsidP="001C3A51">
            <w:pPr>
              <w:pStyle w:val="TAC"/>
              <w:keepNext w:val="0"/>
              <w:rPr>
                <w:snapToGrid w:val="0"/>
                <w:sz w:val="14"/>
                <w:szCs w:val="14"/>
              </w:rPr>
            </w:pPr>
          </w:p>
        </w:tc>
      </w:tr>
      <w:tr w:rsidR="004A6766" w:rsidRPr="0041528A" w14:paraId="23296C50" w14:textId="77777777" w:rsidTr="001C3A51">
        <w:trPr>
          <w:cantSplit/>
          <w:jc w:val="center"/>
        </w:trPr>
        <w:tc>
          <w:tcPr>
            <w:tcW w:w="423" w:type="dxa"/>
          </w:tcPr>
          <w:p w14:paraId="2336BB5C" w14:textId="77777777" w:rsidR="004A6766" w:rsidRPr="0041528A" w:rsidRDefault="004A6766" w:rsidP="001C3A51">
            <w:pPr>
              <w:pStyle w:val="TAH"/>
              <w:keepNext w:val="0"/>
              <w:jc w:val="right"/>
              <w:rPr>
                <w:rFonts w:cs="Arial"/>
                <w:sz w:val="14"/>
                <w:szCs w:val="14"/>
              </w:rPr>
            </w:pPr>
            <w:r w:rsidRPr="0041528A">
              <w:rPr>
                <w:rFonts w:cs="Arial"/>
                <w:sz w:val="14"/>
                <w:szCs w:val="14"/>
              </w:rPr>
              <w:t>3</w:t>
            </w:r>
          </w:p>
        </w:tc>
        <w:tc>
          <w:tcPr>
            <w:tcW w:w="1407" w:type="dxa"/>
          </w:tcPr>
          <w:p w14:paraId="05BE8CB8" w14:textId="77777777" w:rsidR="004A6766" w:rsidRPr="0041528A" w:rsidRDefault="004A6766" w:rsidP="001C3A51">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7A292F94"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19133E93" w14:textId="77777777" w:rsidR="004A6766" w:rsidRPr="0041528A" w:rsidRDefault="004A6766" w:rsidP="001C3A51">
            <w:pPr>
              <w:pStyle w:val="TAC"/>
              <w:keepNext w:val="0"/>
              <w:rPr>
                <w:snapToGrid w:val="0"/>
                <w:sz w:val="14"/>
                <w:szCs w:val="14"/>
              </w:rPr>
            </w:pPr>
          </w:p>
        </w:tc>
        <w:tc>
          <w:tcPr>
            <w:tcW w:w="703" w:type="dxa"/>
          </w:tcPr>
          <w:p w14:paraId="12543FF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5274AF6"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0F73A3D9"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6261858F"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524DB4F6"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0A241E6F"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26B02C5E"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4FA2D3C9"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4A3A45B"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4E504D7"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60F74E0C"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A7A0711"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66DCF73"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DBC3210"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1055" w:type="dxa"/>
          </w:tcPr>
          <w:p w14:paraId="77D96DFF" w14:textId="77777777" w:rsidR="004A6766" w:rsidRPr="0041528A" w:rsidRDefault="004A6766" w:rsidP="001C3A51">
            <w:pPr>
              <w:pStyle w:val="TAC"/>
              <w:keepNext w:val="0"/>
              <w:rPr>
                <w:bCs/>
                <w:snapToGrid w:val="0"/>
                <w:sz w:val="14"/>
                <w:szCs w:val="14"/>
              </w:rPr>
            </w:pPr>
          </w:p>
        </w:tc>
        <w:tc>
          <w:tcPr>
            <w:tcW w:w="703" w:type="dxa"/>
          </w:tcPr>
          <w:p w14:paraId="6B5DB5D6"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0515C9A8" w14:textId="77777777" w:rsidR="004A6766" w:rsidRPr="0041528A" w:rsidRDefault="004A6766" w:rsidP="001C3A51">
            <w:pPr>
              <w:pStyle w:val="TAC"/>
              <w:keepNext w:val="0"/>
              <w:rPr>
                <w:snapToGrid w:val="0"/>
                <w:sz w:val="14"/>
                <w:szCs w:val="14"/>
              </w:rPr>
            </w:pPr>
          </w:p>
        </w:tc>
        <w:tc>
          <w:tcPr>
            <w:tcW w:w="703" w:type="dxa"/>
          </w:tcPr>
          <w:p w14:paraId="2FE5EFB3" w14:textId="77777777" w:rsidR="004A6766" w:rsidRPr="0041528A" w:rsidRDefault="004A6766" w:rsidP="001C3A51">
            <w:pPr>
              <w:pStyle w:val="TAC"/>
              <w:keepNext w:val="0"/>
              <w:rPr>
                <w:snapToGrid w:val="0"/>
                <w:sz w:val="14"/>
                <w:szCs w:val="14"/>
              </w:rPr>
            </w:pPr>
          </w:p>
        </w:tc>
      </w:tr>
    </w:tbl>
    <w:p w14:paraId="1DEADCEE" w14:textId="318CC55C" w:rsidR="004A6766" w:rsidRDefault="004A6766" w:rsidP="005D2C80">
      <w:pPr>
        <w:rPr>
          <w:rFonts w:asciiTheme="minorHAnsi" w:hAnsiTheme="minorHAnsi" w:cstheme="minorHAnsi"/>
          <w:noProof/>
          <w:highlight w:val="green"/>
        </w:rPr>
      </w:pPr>
    </w:p>
    <w:p w14:paraId="007C256E" w14:textId="203E2A4F" w:rsidR="004A6766" w:rsidRDefault="004249C4" w:rsidP="00CF09CE">
      <w:pPr>
        <w:jc w:val="center"/>
        <w:rPr>
          <w:rFonts w:asciiTheme="minorHAnsi" w:hAnsiTheme="minorHAnsi" w:cstheme="minorHAnsi"/>
          <w:noProof/>
          <w:highlight w:val="green"/>
        </w:rPr>
      </w:pPr>
      <w:ins w:id="4" w:author="Jerry Wang" w:date="2023-02-16T12:40:00Z">
        <w:r>
          <w:rPr>
            <w:rFonts w:asciiTheme="minorHAnsi" w:hAnsiTheme="minorHAnsi" w:cstheme="minorHAnsi"/>
            <w:noProof/>
            <w:highlight w:val="green"/>
          </w:rPr>
          <w:t>&lt;&lt; unchanged text skipped &gt;&gt;</w:t>
        </w:r>
      </w:ins>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40DBBF0E" w14:textId="77777777" w:rsidTr="001C3A51">
        <w:trPr>
          <w:cantSplit/>
          <w:tblHeader/>
          <w:jc w:val="center"/>
        </w:trPr>
        <w:tc>
          <w:tcPr>
            <w:tcW w:w="423" w:type="dxa"/>
          </w:tcPr>
          <w:p w14:paraId="7E52DA4B"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4B8D6435"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0A4A33ED"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5BB6C970"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E5AAC53" w14:textId="77777777" w:rsidR="004A6766" w:rsidRPr="0041528A" w:rsidRDefault="004A6766" w:rsidP="001C3A51">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791AF70"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3B0439DF"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2C2D0637"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56543C87"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78A2EAFF"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1D1E1E51"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277DCFA3"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20935B43"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5020D1E9"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1621B6CE"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266ECA8A"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035CD179"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1ADCD16C"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245AD422"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4B88E329"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5D7F6852"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7BD1F61D"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6DE0A693" w14:textId="77777777" w:rsidTr="001C3A51">
        <w:trPr>
          <w:cantSplit/>
          <w:jc w:val="center"/>
        </w:trPr>
        <w:tc>
          <w:tcPr>
            <w:tcW w:w="423" w:type="dxa"/>
            <w:tcBorders>
              <w:bottom w:val="nil"/>
            </w:tcBorders>
          </w:tcPr>
          <w:p w14:paraId="493D5420" w14:textId="77777777" w:rsidR="004A6766" w:rsidRPr="0041528A" w:rsidRDefault="004A6766" w:rsidP="001C3A51">
            <w:pPr>
              <w:pStyle w:val="TAH"/>
              <w:keepNext w:val="0"/>
              <w:jc w:val="right"/>
              <w:rPr>
                <w:snapToGrid w:val="0"/>
                <w:sz w:val="14"/>
                <w:szCs w:val="14"/>
              </w:rPr>
            </w:pPr>
            <w:r w:rsidRPr="0041528A">
              <w:rPr>
                <w:snapToGrid w:val="0"/>
                <w:sz w:val="14"/>
                <w:szCs w:val="14"/>
              </w:rPr>
              <w:t>18</w:t>
            </w:r>
          </w:p>
        </w:tc>
        <w:tc>
          <w:tcPr>
            <w:tcW w:w="1407" w:type="dxa"/>
          </w:tcPr>
          <w:p w14:paraId="50D139DF" w14:textId="77777777" w:rsidR="004A6766" w:rsidRPr="0041528A" w:rsidRDefault="004A6766" w:rsidP="001C3A51">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05A60F95" w14:textId="77777777" w:rsidR="004A6766" w:rsidRPr="0041528A" w:rsidRDefault="004A6766" w:rsidP="001C3A51">
            <w:pPr>
              <w:pStyle w:val="TAC"/>
              <w:keepNext w:val="0"/>
              <w:rPr>
                <w:b/>
                <w:bCs/>
                <w:snapToGrid w:val="0"/>
                <w:sz w:val="14"/>
                <w:szCs w:val="14"/>
              </w:rPr>
            </w:pPr>
          </w:p>
        </w:tc>
        <w:tc>
          <w:tcPr>
            <w:tcW w:w="703" w:type="dxa"/>
          </w:tcPr>
          <w:p w14:paraId="4EB08C5D" w14:textId="77777777" w:rsidR="004A6766" w:rsidRPr="0041528A" w:rsidRDefault="004A6766" w:rsidP="001C3A51">
            <w:pPr>
              <w:pStyle w:val="TAC"/>
              <w:keepNext w:val="0"/>
              <w:rPr>
                <w:b/>
                <w:bCs/>
                <w:snapToGrid w:val="0"/>
                <w:sz w:val="14"/>
                <w:szCs w:val="14"/>
              </w:rPr>
            </w:pPr>
          </w:p>
        </w:tc>
        <w:tc>
          <w:tcPr>
            <w:tcW w:w="703" w:type="dxa"/>
          </w:tcPr>
          <w:p w14:paraId="66059F54" w14:textId="77777777" w:rsidR="004A6766" w:rsidRPr="0041528A" w:rsidRDefault="004A6766" w:rsidP="001C3A51">
            <w:pPr>
              <w:pStyle w:val="TAC"/>
              <w:keepNext w:val="0"/>
              <w:rPr>
                <w:b/>
                <w:bCs/>
                <w:snapToGrid w:val="0"/>
                <w:sz w:val="14"/>
                <w:szCs w:val="14"/>
              </w:rPr>
            </w:pPr>
          </w:p>
        </w:tc>
        <w:tc>
          <w:tcPr>
            <w:tcW w:w="703" w:type="dxa"/>
          </w:tcPr>
          <w:p w14:paraId="00BE47AA" w14:textId="77777777" w:rsidR="004A6766" w:rsidRPr="0041528A" w:rsidRDefault="004A6766" w:rsidP="001C3A51">
            <w:pPr>
              <w:pStyle w:val="TAC"/>
              <w:keepNext w:val="0"/>
              <w:rPr>
                <w:snapToGrid w:val="0"/>
                <w:sz w:val="14"/>
                <w:szCs w:val="14"/>
              </w:rPr>
            </w:pPr>
          </w:p>
        </w:tc>
        <w:tc>
          <w:tcPr>
            <w:tcW w:w="703" w:type="dxa"/>
          </w:tcPr>
          <w:p w14:paraId="1ECFF8AF" w14:textId="77777777" w:rsidR="004A6766" w:rsidRPr="0041528A" w:rsidRDefault="004A6766" w:rsidP="001C3A51">
            <w:pPr>
              <w:pStyle w:val="TAC"/>
              <w:keepNext w:val="0"/>
              <w:rPr>
                <w:snapToGrid w:val="0"/>
                <w:sz w:val="14"/>
                <w:szCs w:val="14"/>
              </w:rPr>
            </w:pPr>
          </w:p>
        </w:tc>
        <w:tc>
          <w:tcPr>
            <w:tcW w:w="703" w:type="dxa"/>
          </w:tcPr>
          <w:p w14:paraId="2B8426B2" w14:textId="77777777" w:rsidR="004A6766" w:rsidRPr="0041528A" w:rsidRDefault="004A6766" w:rsidP="001C3A51">
            <w:pPr>
              <w:pStyle w:val="TAC"/>
              <w:keepNext w:val="0"/>
              <w:rPr>
                <w:snapToGrid w:val="0"/>
                <w:sz w:val="14"/>
                <w:szCs w:val="14"/>
              </w:rPr>
            </w:pPr>
          </w:p>
        </w:tc>
        <w:tc>
          <w:tcPr>
            <w:tcW w:w="703" w:type="dxa"/>
          </w:tcPr>
          <w:p w14:paraId="07CD46D5" w14:textId="77777777" w:rsidR="004A6766" w:rsidRPr="0041528A" w:rsidRDefault="004A6766" w:rsidP="001C3A51">
            <w:pPr>
              <w:pStyle w:val="TAC"/>
              <w:keepNext w:val="0"/>
              <w:rPr>
                <w:snapToGrid w:val="0"/>
                <w:sz w:val="14"/>
                <w:szCs w:val="14"/>
              </w:rPr>
            </w:pPr>
          </w:p>
        </w:tc>
        <w:tc>
          <w:tcPr>
            <w:tcW w:w="703" w:type="dxa"/>
          </w:tcPr>
          <w:p w14:paraId="69231223" w14:textId="77777777" w:rsidR="004A6766" w:rsidRPr="0041528A" w:rsidRDefault="004A6766" w:rsidP="001C3A51">
            <w:pPr>
              <w:pStyle w:val="TAC"/>
              <w:keepNext w:val="0"/>
              <w:rPr>
                <w:snapToGrid w:val="0"/>
                <w:sz w:val="14"/>
                <w:szCs w:val="14"/>
              </w:rPr>
            </w:pPr>
          </w:p>
        </w:tc>
        <w:tc>
          <w:tcPr>
            <w:tcW w:w="703" w:type="dxa"/>
          </w:tcPr>
          <w:p w14:paraId="017BA61E" w14:textId="77777777" w:rsidR="004A6766" w:rsidRPr="0041528A" w:rsidRDefault="004A6766" w:rsidP="001C3A51">
            <w:pPr>
              <w:pStyle w:val="TAC"/>
              <w:keepNext w:val="0"/>
              <w:rPr>
                <w:snapToGrid w:val="0"/>
                <w:sz w:val="14"/>
                <w:szCs w:val="14"/>
              </w:rPr>
            </w:pPr>
          </w:p>
        </w:tc>
        <w:tc>
          <w:tcPr>
            <w:tcW w:w="703" w:type="dxa"/>
          </w:tcPr>
          <w:p w14:paraId="7FA07D26" w14:textId="77777777" w:rsidR="004A6766" w:rsidRPr="0041528A" w:rsidRDefault="004A6766" w:rsidP="001C3A51">
            <w:pPr>
              <w:pStyle w:val="TAC"/>
              <w:keepNext w:val="0"/>
              <w:rPr>
                <w:snapToGrid w:val="0"/>
                <w:sz w:val="14"/>
                <w:szCs w:val="14"/>
              </w:rPr>
            </w:pPr>
          </w:p>
        </w:tc>
        <w:tc>
          <w:tcPr>
            <w:tcW w:w="703" w:type="dxa"/>
          </w:tcPr>
          <w:p w14:paraId="4AEE1A1C" w14:textId="77777777" w:rsidR="004A6766" w:rsidRPr="0041528A" w:rsidRDefault="004A6766" w:rsidP="001C3A51">
            <w:pPr>
              <w:pStyle w:val="TAC"/>
              <w:keepNext w:val="0"/>
              <w:rPr>
                <w:snapToGrid w:val="0"/>
                <w:sz w:val="14"/>
                <w:szCs w:val="14"/>
              </w:rPr>
            </w:pPr>
          </w:p>
        </w:tc>
        <w:tc>
          <w:tcPr>
            <w:tcW w:w="703" w:type="dxa"/>
          </w:tcPr>
          <w:p w14:paraId="2B6C7A91" w14:textId="77777777" w:rsidR="004A6766" w:rsidRPr="0041528A" w:rsidRDefault="004A6766" w:rsidP="001C3A51">
            <w:pPr>
              <w:pStyle w:val="TAC"/>
              <w:keepNext w:val="0"/>
              <w:rPr>
                <w:snapToGrid w:val="0"/>
                <w:sz w:val="14"/>
                <w:szCs w:val="14"/>
              </w:rPr>
            </w:pPr>
          </w:p>
        </w:tc>
        <w:tc>
          <w:tcPr>
            <w:tcW w:w="703" w:type="dxa"/>
          </w:tcPr>
          <w:p w14:paraId="7BA6D0B5" w14:textId="77777777" w:rsidR="004A6766" w:rsidRPr="0041528A" w:rsidRDefault="004A6766" w:rsidP="001C3A51">
            <w:pPr>
              <w:pStyle w:val="TAC"/>
              <w:keepNext w:val="0"/>
              <w:rPr>
                <w:snapToGrid w:val="0"/>
                <w:sz w:val="14"/>
                <w:szCs w:val="14"/>
              </w:rPr>
            </w:pPr>
          </w:p>
        </w:tc>
        <w:tc>
          <w:tcPr>
            <w:tcW w:w="703" w:type="dxa"/>
          </w:tcPr>
          <w:p w14:paraId="49A1AD42" w14:textId="77777777" w:rsidR="004A6766" w:rsidRPr="0041528A" w:rsidRDefault="004A6766" w:rsidP="001C3A51">
            <w:pPr>
              <w:pStyle w:val="TAC"/>
              <w:keepNext w:val="0"/>
              <w:rPr>
                <w:snapToGrid w:val="0"/>
                <w:sz w:val="14"/>
                <w:szCs w:val="14"/>
              </w:rPr>
            </w:pPr>
          </w:p>
        </w:tc>
        <w:tc>
          <w:tcPr>
            <w:tcW w:w="703" w:type="dxa"/>
          </w:tcPr>
          <w:p w14:paraId="5A80A068" w14:textId="77777777" w:rsidR="004A6766" w:rsidRPr="0041528A" w:rsidRDefault="004A6766" w:rsidP="001C3A51">
            <w:pPr>
              <w:pStyle w:val="TAC"/>
              <w:keepNext w:val="0"/>
              <w:rPr>
                <w:snapToGrid w:val="0"/>
                <w:sz w:val="14"/>
                <w:szCs w:val="14"/>
              </w:rPr>
            </w:pPr>
          </w:p>
        </w:tc>
        <w:tc>
          <w:tcPr>
            <w:tcW w:w="703" w:type="dxa"/>
          </w:tcPr>
          <w:p w14:paraId="1396910C" w14:textId="77777777" w:rsidR="004A6766" w:rsidRPr="0041528A" w:rsidRDefault="004A6766" w:rsidP="001C3A51">
            <w:pPr>
              <w:pStyle w:val="TAC"/>
              <w:keepNext w:val="0"/>
              <w:rPr>
                <w:snapToGrid w:val="0"/>
                <w:sz w:val="14"/>
                <w:szCs w:val="14"/>
              </w:rPr>
            </w:pPr>
          </w:p>
        </w:tc>
        <w:tc>
          <w:tcPr>
            <w:tcW w:w="1055" w:type="dxa"/>
          </w:tcPr>
          <w:p w14:paraId="124735FB" w14:textId="77777777" w:rsidR="004A6766" w:rsidRPr="0041528A" w:rsidRDefault="004A6766" w:rsidP="001C3A51">
            <w:pPr>
              <w:pStyle w:val="TAC"/>
              <w:keepNext w:val="0"/>
              <w:rPr>
                <w:snapToGrid w:val="0"/>
                <w:sz w:val="14"/>
                <w:szCs w:val="14"/>
              </w:rPr>
            </w:pPr>
          </w:p>
        </w:tc>
        <w:tc>
          <w:tcPr>
            <w:tcW w:w="703" w:type="dxa"/>
          </w:tcPr>
          <w:p w14:paraId="50EE8FA3" w14:textId="77777777" w:rsidR="004A6766" w:rsidRPr="0041528A" w:rsidRDefault="004A6766" w:rsidP="001C3A51">
            <w:pPr>
              <w:pStyle w:val="TAC"/>
              <w:keepNext w:val="0"/>
              <w:rPr>
                <w:b/>
                <w:bCs/>
                <w:snapToGrid w:val="0"/>
                <w:sz w:val="14"/>
                <w:szCs w:val="14"/>
              </w:rPr>
            </w:pPr>
          </w:p>
        </w:tc>
        <w:tc>
          <w:tcPr>
            <w:tcW w:w="703" w:type="dxa"/>
          </w:tcPr>
          <w:p w14:paraId="6B09358E" w14:textId="77777777" w:rsidR="004A6766" w:rsidRPr="0041528A" w:rsidRDefault="004A6766" w:rsidP="001C3A51">
            <w:pPr>
              <w:pStyle w:val="TAC"/>
              <w:keepNext w:val="0"/>
              <w:rPr>
                <w:b/>
                <w:bCs/>
                <w:snapToGrid w:val="0"/>
                <w:sz w:val="14"/>
                <w:szCs w:val="14"/>
              </w:rPr>
            </w:pPr>
          </w:p>
        </w:tc>
        <w:tc>
          <w:tcPr>
            <w:tcW w:w="703" w:type="dxa"/>
          </w:tcPr>
          <w:p w14:paraId="5B588484" w14:textId="77777777" w:rsidR="004A6766" w:rsidRPr="0041528A" w:rsidRDefault="004A6766" w:rsidP="001C3A51">
            <w:pPr>
              <w:pStyle w:val="TAC"/>
              <w:keepNext w:val="0"/>
              <w:rPr>
                <w:b/>
                <w:bCs/>
                <w:snapToGrid w:val="0"/>
                <w:sz w:val="14"/>
                <w:szCs w:val="14"/>
              </w:rPr>
            </w:pPr>
          </w:p>
        </w:tc>
      </w:tr>
      <w:tr w:rsidR="004A6766" w:rsidRPr="0041528A" w14:paraId="75BB5731" w14:textId="77777777" w:rsidTr="001C3A51">
        <w:trPr>
          <w:cantSplit/>
          <w:jc w:val="center"/>
        </w:trPr>
        <w:tc>
          <w:tcPr>
            <w:tcW w:w="423" w:type="dxa"/>
            <w:tcBorders>
              <w:top w:val="nil"/>
              <w:bottom w:val="nil"/>
            </w:tcBorders>
          </w:tcPr>
          <w:p w14:paraId="5E634173" w14:textId="77777777" w:rsidR="004A6766" w:rsidRPr="0041528A" w:rsidRDefault="004A6766" w:rsidP="001C3A51">
            <w:pPr>
              <w:pStyle w:val="TAH"/>
              <w:keepNext w:val="0"/>
              <w:jc w:val="right"/>
              <w:rPr>
                <w:snapToGrid w:val="0"/>
                <w:sz w:val="14"/>
                <w:szCs w:val="14"/>
              </w:rPr>
            </w:pPr>
          </w:p>
        </w:tc>
        <w:tc>
          <w:tcPr>
            <w:tcW w:w="1407" w:type="dxa"/>
          </w:tcPr>
          <w:p w14:paraId="20D2AFEC" w14:textId="77777777" w:rsidR="004A6766" w:rsidRPr="0041528A" w:rsidRDefault="004A6766" w:rsidP="001C3A51">
            <w:pPr>
              <w:pStyle w:val="TAL"/>
              <w:keepNext w:val="0"/>
              <w:rPr>
                <w:snapToGrid w:val="0"/>
                <w:sz w:val="14"/>
                <w:szCs w:val="14"/>
              </w:rPr>
            </w:pPr>
            <w:r w:rsidRPr="0041528A">
              <w:rPr>
                <w:snapToGrid w:val="0"/>
                <w:sz w:val="14"/>
                <w:szCs w:val="14"/>
              </w:rPr>
              <w:t>location information</w:t>
            </w:r>
          </w:p>
        </w:tc>
        <w:tc>
          <w:tcPr>
            <w:tcW w:w="527" w:type="dxa"/>
          </w:tcPr>
          <w:p w14:paraId="4DB3ADBA"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011C8CDE" w14:textId="77777777" w:rsidR="004A6766" w:rsidRPr="0041528A" w:rsidRDefault="004A6766" w:rsidP="001C3A51">
            <w:pPr>
              <w:pStyle w:val="TAC"/>
              <w:keepNext w:val="0"/>
              <w:rPr>
                <w:snapToGrid w:val="0"/>
                <w:sz w:val="14"/>
                <w:szCs w:val="14"/>
              </w:rPr>
            </w:pPr>
            <w:r w:rsidRPr="0041528A">
              <w:rPr>
                <w:snapToGrid w:val="0"/>
                <w:sz w:val="14"/>
                <w:szCs w:val="14"/>
              </w:rPr>
              <w:t>1.1</w:t>
            </w:r>
          </w:p>
        </w:tc>
        <w:tc>
          <w:tcPr>
            <w:tcW w:w="703" w:type="dxa"/>
          </w:tcPr>
          <w:p w14:paraId="3F54E16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6576A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299FC1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869A05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7388E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FBC082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B92320A"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2966A0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F6D3699"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BD4790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134E70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58FC26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7218823"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C7092AF"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65B83A09"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67974BC6" w14:textId="77777777" w:rsidR="004A6766" w:rsidRPr="0041528A" w:rsidRDefault="004A6766" w:rsidP="001C3A51">
            <w:pPr>
              <w:pStyle w:val="TAC"/>
              <w:keepNext w:val="0"/>
              <w:rPr>
                <w:snapToGrid w:val="0"/>
                <w:sz w:val="14"/>
                <w:szCs w:val="14"/>
              </w:rPr>
            </w:pPr>
            <w:r w:rsidRPr="0041528A">
              <w:rPr>
                <w:snapToGrid w:val="0"/>
                <w:sz w:val="14"/>
                <w:szCs w:val="14"/>
              </w:rPr>
              <w:t>Yes</w:t>
            </w:r>
          </w:p>
        </w:tc>
        <w:tc>
          <w:tcPr>
            <w:tcW w:w="703" w:type="dxa"/>
          </w:tcPr>
          <w:p w14:paraId="3242E956" w14:textId="77777777" w:rsidR="004A6766" w:rsidRPr="0041528A" w:rsidRDefault="004A6766" w:rsidP="001C3A51">
            <w:pPr>
              <w:pStyle w:val="TAC"/>
              <w:keepNext w:val="0"/>
              <w:rPr>
                <w:snapToGrid w:val="0"/>
                <w:sz w:val="14"/>
                <w:szCs w:val="14"/>
              </w:rPr>
            </w:pPr>
          </w:p>
        </w:tc>
        <w:tc>
          <w:tcPr>
            <w:tcW w:w="703" w:type="dxa"/>
          </w:tcPr>
          <w:p w14:paraId="4BFE4C20" w14:textId="77777777" w:rsidR="004A6766" w:rsidRPr="0041528A" w:rsidRDefault="004A6766" w:rsidP="001C3A51">
            <w:pPr>
              <w:pStyle w:val="TAC"/>
              <w:keepNext w:val="0"/>
              <w:rPr>
                <w:snapToGrid w:val="0"/>
                <w:sz w:val="14"/>
                <w:szCs w:val="14"/>
              </w:rPr>
            </w:pPr>
            <w:r w:rsidRPr="0041528A">
              <w:rPr>
                <w:snapToGrid w:val="0"/>
                <w:sz w:val="14"/>
                <w:szCs w:val="14"/>
              </w:rPr>
              <w:t>AER003</w:t>
            </w:r>
          </w:p>
        </w:tc>
      </w:tr>
      <w:tr w:rsidR="004A6766" w:rsidRPr="0041528A" w14:paraId="31363EBF" w14:textId="77777777" w:rsidTr="001C3A51">
        <w:trPr>
          <w:cantSplit/>
          <w:jc w:val="center"/>
        </w:trPr>
        <w:tc>
          <w:tcPr>
            <w:tcW w:w="423" w:type="dxa"/>
            <w:tcBorders>
              <w:top w:val="nil"/>
              <w:bottom w:val="nil"/>
            </w:tcBorders>
          </w:tcPr>
          <w:p w14:paraId="2F0CDE66" w14:textId="77777777" w:rsidR="004A6766" w:rsidRPr="0041528A" w:rsidRDefault="004A6766" w:rsidP="001C3A51">
            <w:pPr>
              <w:pStyle w:val="TAH"/>
              <w:keepNext w:val="0"/>
              <w:jc w:val="right"/>
              <w:rPr>
                <w:snapToGrid w:val="0"/>
                <w:sz w:val="14"/>
                <w:szCs w:val="14"/>
              </w:rPr>
            </w:pPr>
          </w:p>
        </w:tc>
        <w:tc>
          <w:tcPr>
            <w:tcW w:w="1407" w:type="dxa"/>
          </w:tcPr>
          <w:p w14:paraId="1BBCC29A" w14:textId="77777777" w:rsidR="004A6766" w:rsidRPr="0041528A" w:rsidRDefault="004A6766" w:rsidP="001C3A51">
            <w:pPr>
              <w:pStyle w:val="TAL"/>
              <w:keepNext w:val="0"/>
              <w:rPr>
                <w:snapToGrid w:val="0"/>
                <w:sz w:val="14"/>
                <w:szCs w:val="14"/>
              </w:rPr>
            </w:pPr>
            <w:r w:rsidRPr="0041528A">
              <w:rPr>
                <w:snapToGrid w:val="0"/>
                <w:sz w:val="14"/>
                <w:szCs w:val="14"/>
              </w:rPr>
              <w:t>IMEI</w:t>
            </w:r>
          </w:p>
        </w:tc>
        <w:tc>
          <w:tcPr>
            <w:tcW w:w="527" w:type="dxa"/>
          </w:tcPr>
          <w:p w14:paraId="338255BA"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A1F9ADC" w14:textId="77777777" w:rsidR="004A6766" w:rsidRPr="0041528A" w:rsidRDefault="004A6766" w:rsidP="001C3A51">
            <w:pPr>
              <w:pStyle w:val="TAC"/>
              <w:keepNext w:val="0"/>
              <w:rPr>
                <w:snapToGrid w:val="0"/>
                <w:sz w:val="14"/>
                <w:szCs w:val="14"/>
              </w:rPr>
            </w:pPr>
            <w:r w:rsidRPr="0041528A">
              <w:rPr>
                <w:snapToGrid w:val="0"/>
                <w:sz w:val="14"/>
                <w:szCs w:val="14"/>
              </w:rPr>
              <w:t>1.2</w:t>
            </w:r>
          </w:p>
        </w:tc>
        <w:tc>
          <w:tcPr>
            <w:tcW w:w="703" w:type="dxa"/>
          </w:tcPr>
          <w:p w14:paraId="1984BF0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4A1C9AA"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DC228DF"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CA6A9A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0C695A6"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D67ED6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70C4C8F"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DE1DB4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CA4DCC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BB760F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50EC76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305A48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A8663A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0AAD55E"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04C831D2"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0F2C0163"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263DDA01" w14:textId="77777777" w:rsidR="004A6766" w:rsidRPr="0041528A" w:rsidRDefault="004A6766" w:rsidP="001C3A51">
            <w:pPr>
              <w:pStyle w:val="TAC"/>
              <w:keepNext w:val="0"/>
              <w:rPr>
                <w:snapToGrid w:val="0"/>
                <w:sz w:val="14"/>
                <w:szCs w:val="14"/>
              </w:rPr>
            </w:pPr>
          </w:p>
        </w:tc>
        <w:tc>
          <w:tcPr>
            <w:tcW w:w="703" w:type="dxa"/>
          </w:tcPr>
          <w:p w14:paraId="2DE12431" w14:textId="77777777" w:rsidR="004A6766" w:rsidRPr="0041528A" w:rsidRDefault="004A6766" w:rsidP="001C3A51">
            <w:pPr>
              <w:pStyle w:val="TAC"/>
              <w:keepNext w:val="0"/>
              <w:rPr>
                <w:snapToGrid w:val="0"/>
                <w:sz w:val="14"/>
                <w:szCs w:val="14"/>
              </w:rPr>
            </w:pPr>
          </w:p>
        </w:tc>
      </w:tr>
      <w:tr w:rsidR="004A6766" w:rsidRPr="0041528A" w14:paraId="3E70F017" w14:textId="77777777" w:rsidTr="001C3A51">
        <w:trPr>
          <w:cantSplit/>
          <w:jc w:val="center"/>
        </w:trPr>
        <w:tc>
          <w:tcPr>
            <w:tcW w:w="423" w:type="dxa"/>
            <w:tcBorders>
              <w:top w:val="nil"/>
              <w:bottom w:val="nil"/>
            </w:tcBorders>
          </w:tcPr>
          <w:p w14:paraId="09120227" w14:textId="77777777" w:rsidR="004A6766" w:rsidRPr="0041528A" w:rsidRDefault="004A6766" w:rsidP="001C3A51">
            <w:pPr>
              <w:pStyle w:val="TAH"/>
              <w:keepNext w:val="0"/>
              <w:jc w:val="right"/>
              <w:rPr>
                <w:snapToGrid w:val="0"/>
                <w:sz w:val="14"/>
                <w:szCs w:val="14"/>
              </w:rPr>
            </w:pPr>
          </w:p>
        </w:tc>
        <w:tc>
          <w:tcPr>
            <w:tcW w:w="1407" w:type="dxa"/>
          </w:tcPr>
          <w:p w14:paraId="12E940B4" w14:textId="77777777" w:rsidR="004A6766" w:rsidRPr="0041528A" w:rsidRDefault="004A6766" w:rsidP="001C3A51">
            <w:pPr>
              <w:pStyle w:val="TAL"/>
              <w:keepNext w:val="0"/>
              <w:rPr>
                <w:snapToGrid w:val="0"/>
                <w:sz w:val="14"/>
                <w:szCs w:val="14"/>
              </w:rPr>
            </w:pPr>
            <w:r w:rsidRPr="0041528A">
              <w:rPr>
                <w:snapToGrid w:val="0"/>
                <w:sz w:val="14"/>
                <w:szCs w:val="14"/>
              </w:rPr>
              <w:t>network measurement results and BCCH channel list</w:t>
            </w:r>
          </w:p>
        </w:tc>
        <w:tc>
          <w:tcPr>
            <w:tcW w:w="527" w:type="dxa"/>
          </w:tcPr>
          <w:p w14:paraId="1963E527"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85ABFA5" w14:textId="77777777" w:rsidR="004A6766" w:rsidRPr="0041528A" w:rsidRDefault="004A6766" w:rsidP="001C3A51">
            <w:pPr>
              <w:pStyle w:val="TAC"/>
              <w:keepNext w:val="0"/>
              <w:rPr>
                <w:snapToGrid w:val="0"/>
                <w:sz w:val="14"/>
                <w:szCs w:val="14"/>
              </w:rPr>
            </w:pPr>
            <w:r w:rsidRPr="0041528A">
              <w:rPr>
                <w:snapToGrid w:val="0"/>
                <w:sz w:val="14"/>
                <w:szCs w:val="14"/>
              </w:rPr>
              <w:t>1.3</w:t>
            </w:r>
          </w:p>
        </w:tc>
        <w:tc>
          <w:tcPr>
            <w:tcW w:w="703" w:type="dxa"/>
          </w:tcPr>
          <w:p w14:paraId="3C76D271"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3574070D"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3F3F5AEF"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7C905B29"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49063A0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0EEC8AB1"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391569C"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9B45BE4"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735FCAA"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D2AE07F"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0F340B3"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F0607B0"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5561E405"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775820A" w14:textId="77777777" w:rsidR="004A6766" w:rsidRPr="0041528A" w:rsidRDefault="004A6766" w:rsidP="001C3A51">
            <w:pPr>
              <w:pStyle w:val="TAC"/>
              <w:keepNext w:val="0"/>
              <w:rPr>
                <w:snapToGrid w:val="0"/>
                <w:sz w:val="14"/>
                <w:szCs w:val="14"/>
              </w:rPr>
            </w:pPr>
            <w:r w:rsidRPr="0041528A">
              <w:rPr>
                <w:sz w:val="14"/>
                <w:szCs w:val="14"/>
              </w:rPr>
              <w:t>C167</w:t>
            </w:r>
          </w:p>
        </w:tc>
        <w:tc>
          <w:tcPr>
            <w:tcW w:w="1055" w:type="dxa"/>
          </w:tcPr>
          <w:p w14:paraId="620A7486" w14:textId="77777777" w:rsidR="004A6766" w:rsidRPr="0041528A" w:rsidRDefault="004A6766" w:rsidP="001C3A51">
            <w:pPr>
              <w:pStyle w:val="TAC"/>
              <w:keepNext w:val="0"/>
              <w:rPr>
                <w:snapToGrid w:val="0"/>
                <w:sz w:val="14"/>
                <w:szCs w:val="14"/>
              </w:rPr>
            </w:pPr>
            <w:r w:rsidRPr="0041528A">
              <w:rPr>
                <w:snapToGrid w:val="0"/>
                <w:sz w:val="14"/>
                <w:szCs w:val="14"/>
              </w:rPr>
              <w:t>E.1/32 AND E.1/67</w:t>
            </w:r>
          </w:p>
        </w:tc>
        <w:tc>
          <w:tcPr>
            <w:tcW w:w="703" w:type="dxa"/>
          </w:tcPr>
          <w:p w14:paraId="4625300A" w14:textId="77777777" w:rsidR="004A6766" w:rsidRPr="0041528A" w:rsidRDefault="004A6766" w:rsidP="001C3A51">
            <w:pPr>
              <w:pStyle w:val="TAC"/>
              <w:keepNext w:val="0"/>
              <w:rPr>
                <w:snapToGrid w:val="0"/>
                <w:sz w:val="14"/>
                <w:szCs w:val="14"/>
              </w:rPr>
            </w:pPr>
            <w:r w:rsidRPr="0041528A">
              <w:rPr>
                <w:sz w:val="14"/>
                <w:szCs w:val="14"/>
              </w:rPr>
              <w:t>System Simulator only</w:t>
            </w:r>
          </w:p>
        </w:tc>
        <w:tc>
          <w:tcPr>
            <w:tcW w:w="703" w:type="dxa"/>
          </w:tcPr>
          <w:p w14:paraId="1BB0D709" w14:textId="77777777" w:rsidR="004A6766" w:rsidRPr="0041528A" w:rsidRDefault="004A6766" w:rsidP="001C3A51">
            <w:pPr>
              <w:pStyle w:val="TAC"/>
              <w:keepNext w:val="0"/>
              <w:rPr>
                <w:snapToGrid w:val="0"/>
                <w:sz w:val="14"/>
                <w:szCs w:val="14"/>
              </w:rPr>
            </w:pPr>
          </w:p>
        </w:tc>
        <w:tc>
          <w:tcPr>
            <w:tcW w:w="703" w:type="dxa"/>
          </w:tcPr>
          <w:p w14:paraId="6A364138" w14:textId="77777777" w:rsidR="004A6766" w:rsidRPr="0041528A" w:rsidRDefault="004A6766" w:rsidP="001C3A51">
            <w:pPr>
              <w:pStyle w:val="TAC"/>
              <w:keepNext w:val="0"/>
              <w:rPr>
                <w:snapToGrid w:val="0"/>
                <w:sz w:val="14"/>
                <w:szCs w:val="14"/>
              </w:rPr>
            </w:pPr>
          </w:p>
        </w:tc>
      </w:tr>
      <w:tr w:rsidR="004A6766" w:rsidRPr="0041528A" w14:paraId="2AE65A8F" w14:textId="77777777" w:rsidTr="001C3A51">
        <w:trPr>
          <w:cantSplit/>
          <w:jc w:val="center"/>
        </w:trPr>
        <w:tc>
          <w:tcPr>
            <w:tcW w:w="423" w:type="dxa"/>
            <w:tcBorders>
              <w:top w:val="nil"/>
              <w:bottom w:val="nil"/>
            </w:tcBorders>
          </w:tcPr>
          <w:p w14:paraId="0DB767AB" w14:textId="77777777" w:rsidR="004A6766" w:rsidRPr="0041528A" w:rsidRDefault="004A6766" w:rsidP="001C3A51">
            <w:pPr>
              <w:pStyle w:val="TAH"/>
              <w:keepNext w:val="0"/>
              <w:jc w:val="right"/>
              <w:rPr>
                <w:snapToGrid w:val="0"/>
                <w:sz w:val="14"/>
                <w:szCs w:val="14"/>
              </w:rPr>
            </w:pPr>
          </w:p>
        </w:tc>
        <w:tc>
          <w:tcPr>
            <w:tcW w:w="1407" w:type="dxa"/>
          </w:tcPr>
          <w:p w14:paraId="5010BF45" w14:textId="77777777" w:rsidR="004A6766" w:rsidRPr="0041528A" w:rsidRDefault="004A6766" w:rsidP="001C3A51">
            <w:pPr>
              <w:pStyle w:val="TAL"/>
              <w:keepNext w:val="0"/>
              <w:rPr>
                <w:snapToGrid w:val="0"/>
                <w:sz w:val="14"/>
                <w:szCs w:val="14"/>
              </w:rPr>
            </w:pPr>
            <w:r w:rsidRPr="0041528A">
              <w:rPr>
                <w:snapToGrid w:val="0"/>
                <w:sz w:val="14"/>
                <w:szCs w:val="14"/>
              </w:rPr>
              <w:t>Date, time and time zone</w:t>
            </w:r>
          </w:p>
        </w:tc>
        <w:tc>
          <w:tcPr>
            <w:tcW w:w="527" w:type="dxa"/>
          </w:tcPr>
          <w:p w14:paraId="2D86A417"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151E105" w14:textId="77777777" w:rsidR="004A6766" w:rsidRPr="0041528A" w:rsidRDefault="004A6766" w:rsidP="001C3A51">
            <w:pPr>
              <w:pStyle w:val="TAC"/>
              <w:keepNext w:val="0"/>
              <w:rPr>
                <w:snapToGrid w:val="0"/>
                <w:sz w:val="14"/>
                <w:szCs w:val="14"/>
              </w:rPr>
            </w:pPr>
            <w:r w:rsidRPr="0041528A">
              <w:rPr>
                <w:snapToGrid w:val="0"/>
                <w:sz w:val="14"/>
                <w:szCs w:val="14"/>
              </w:rPr>
              <w:t>1.4</w:t>
            </w:r>
          </w:p>
        </w:tc>
        <w:tc>
          <w:tcPr>
            <w:tcW w:w="703" w:type="dxa"/>
          </w:tcPr>
          <w:p w14:paraId="5D324E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DF70AED"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96B1ECF"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D89B6A7"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730FB2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D1F38B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1CFBDD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9B3AB05"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CB4893A"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5014891"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D49BBF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0BDC68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B761F48"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D9AD8E9"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78802E9E" w14:textId="77777777" w:rsidR="004A6766" w:rsidRPr="0041528A" w:rsidRDefault="004A6766" w:rsidP="001C3A51">
            <w:pPr>
              <w:pStyle w:val="TAC"/>
              <w:keepNext w:val="0"/>
              <w:rPr>
                <w:snapToGrid w:val="0"/>
                <w:sz w:val="14"/>
                <w:szCs w:val="14"/>
              </w:rPr>
            </w:pPr>
            <w:r w:rsidRPr="0041528A">
              <w:rPr>
                <w:snapToGrid w:val="0"/>
                <w:sz w:val="14"/>
                <w:szCs w:val="14"/>
              </w:rPr>
              <w:t>E.1/59</w:t>
            </w:r>
          </w:p>
        </w:tc>
        <w:tc>
          <w:tcPr>
            <w:tcW w:w="703" w:type="dxa"/>
          </w:tcPr>
          <w:p w14:paraId="68896AA4"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7ACD1088" w14:textId="77777777" w:rsidR="004A6766" w:rsidRPr="0041528A" w:rsidRDefault="004A6766" w:rsidP="001C3A51">
            <w:pPr>
              <w:pStyle w:val="TAC"/>
              <w:keepNext w:val="0"/>
              <w:rPr>
                <w:snapToGrid w:val="0"/>
                <w:sz w:val="14"/>
                <w:szCs w:val="14"/>
              </w:rPr>
            </w:pPr>
          </w:p>
        </w:tc>
        <w:tc>
          <w:tcPr>
            <w:tcW w:w="703" w:type="dxa"/>
          </w:tcPr>
          <w:p w14:paraId="28003462" w14:textId="77777777" w:rsidR="004A6766" w:rsidRPr="0041528A" w:rsidRDefault="004A6766" w:rsidP="001C3A51">
            <w:pPr>
              <w:pStyle w:val="TAC"/>
              <w:keepNext w:val="0"/>
              <w:rPr>
                <w:snapToGrid w:val="0"/>
                <w:sz w:val="14"/>
                <w:szCs w:val="14"/>
              </w:rPr>
            </w:pPr>
          </w:p>
        </w:tc>
      </w:tr>
      <w:tr w:rsidR="004A6766" w:rsidRPr="0041528A" w14:paraId="4A4E5D72" w14:textId="77777777" w:rsidTr="001C3A51">
        <w:trPr>
          <w:cantSplit/>
          <w:jc w:val="center"/>
        </w:trPr>
        <w:tc>
          <w:tcPr>
            <w:tcW w:w="423" w:type="dxa"/>
            <w:tcBorders>
              <w:top w:val="nil"/>
              <w:bottom w:val="nil"/>
            </w:tcBorders>
          </w:tcPr>
          <w:p w14:paraId="622CFA50" w14:textId="77777777" w:rsidR="004A6766" w:rsidRPr="0041528A" w:rsidRDefault="004A6766" w:rsidP="001C3A51">
            <w:pPr>
              <w:pStyle w:val="TAH"/>
              <w:keepNext w:val="0"/>
              <w:jc w:val="right"/>
              <w:rPr>
                <w:snapToGrid w:val="0"/>
                <w:sz w:val="14"/>
                <w:szCs w:val="14"/>
              </w:rPr>
            </w:pPr>
          </w:p>
        </w:tc>
        <w:tc>
          <w:tcPr>
            <w:tcW w:w="1407" w:type="dxa"/>
          </w:tcPr>
          <w:p w14:paraId="728BAB26" w14:textId="77777777" w:rsidR="004A6766" w:rsidRPr="0041528A" w:rsidRDefault="004A6766" w:rsidP="001C3A51">
            <w:pPr>
              <w:pStyle w:val="TAL"/>
              <w:keepNext w:val="0"/>
              <w:rPr>
                <w:snapToGrid w:val="0"/>
                <w:sz w:val="14"/>
                <w:szCs w:val="14"/>
              </w:rPr>
            </w:pPr>
            <w:r w:rsidRPr="0041528A">
              <w:rPr>
                <w:snapToGrid w:val="0"/>
                <w:sz w:val="14"/>
                <w:szCs w:val="14"/>
              </w:rPr>
              <w:t>language setting</w:t>
            </w:r>
          </w:p>
        </w:tc>
        <w:tc>
          <w:tcPr>
            <w:tcW w:w="527" w:type="dxa"/>
          </w:tcPr>
          <w:p w14:paraId="7331B3B5"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54C81DF7" w14:textId="77777777" w:rsidR="004A6766" w:rsidRPr="0041528A" w:rsidRDefault="004A6766" w:rsidP="001C3A51">
            <w:pPr>
              <w:pStyle w:val="TAC"/>
              <w:keepNext w:val="0"/>
              <w:rPr>
                <w:snapToGrid w:val="0"/>
                <w:sz w:val="14"/>
                <w:szCs w:val="14"/>
              </w:rPr>
            </w:pPr>
            <w:r w:rsidRPr="0041528A">
              <w:rPr>
                <w:snapToGrid w:val="0"/>
                <w:sz w:val="14"/>
                <w:szCs w:val="14"/>
              </w:rPr>
              <w:t>1.5</w:t>
            </w:r>
          </w:p>
        </w:tc>
        <w:tc>
          <w:tcPr>
            <w:tcW w:w="703" w:type="dxa"/>
          </w:tcPr>
          <w:p w14:paraId="1C326646"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548A413A"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56F537F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8700BA5"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D7B6C6B"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2FB168C"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59CABE3"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367AF1B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596DF0E"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7F7E81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6C8E8EB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3405172F"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42573BB8"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79ACCEC"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1055" w:type="dxa"/>
          </w:tcPr>
          <w:p w14:paraId="78B453B8" w14:textId="77777777" w:rsidR="004A6766" w:rsidRPr="0041528A" w:rsidRDefault="004A6766" w:rsidP="001C3A51">
            <w:pPr>
              <w:pStyle w:val="TAC"/>
              <w:keepNext w:val="0"/>
              <w:rPr>
                <w:snapToGrid w:val="0"/>
                <w:sz w:val="14"/>
                <w:szCs w:val="14"/>
              </w:rPr>
            </w:pPr>
            <w:r w:rsidRPr="0041528A">
              <w:rPr>
                <w:snapToGrid w:val="0"/>
                <w:sz w:val="14"/>
                <w:szCs w:val="14"/>
              </w:rPr>
              <w:t>E.1/68</w:t>
            </w:r>
          </w:p>
        </w:tc>
        <w:tc>
          <w:tcPr>
            <w:tcW w:w="703" w:type="dxa"/>
          </w:tcPr>
          <w:p w14:paraId="38FCBFD1"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53578613" w14:textId="77777777" w:rsidR="004A6766" w:rsidRPr="0041528A" w:rsidRDefault="004A6766" w:rsidP="001C3A51">
            <w:pPr>
              <w:pStyle w:val="TAC"/>
              <w:keepNext w:val="0"/>
              <w:rPr>
                <w:snapToGrid w:val="0"/>
                <w:sz w:val="14"/>
                <w:szCs w:val="14"/>
              </w:rPr>
            </w:pPr>
          </w:p>
        </w:tc>
        <w:tc>
          <w:tcPr>
            <w:tcW w:w="703" w:type="dxa"/>
          </w:tcPr>
          <w:p w14:paraId="5FBF55E0" w14:textId="77777777" w:rsidR="004A6766" w:rsidRPr="0041528A" w:rsidRDefault="004A6766" w:rsidP="001C3A51">
            <w:pPr>
              <w:pStyle w:val="TAC"/>
              <w:keepNext w:val="0"/>
              <w:rPr>
                <w:snapToGrid w:val="0"/>
                <w:sz w:val="14"/>
                <w:szCs w:val="14"/>
              </w:rPr>
            </w:pPr>
          </w:p>
        </w:tc>
      </w:tr>
      <w:tr w:rsidR="004A6766" w:rsidRPr="0041528A" w14:paraId="65D367B9" w14:textId="77777777" w:rsidTr="001C3A51">
        <w:trPr>
          <w:cantSplit/>
          <w:jc w:val="center"/>
        </w:trPr>
        <w:tc>
          <w:tcPr>
            <w:tcW w:w="423" w:type="dxa"/>
            <w:tcBorders>
              <w:top w:val="nil"/>
              <w:bottom w:val="nil"/>
            </w:tcBorders>
          </w:tcPr>
          <w:p w14:paraId="3B63CDE8" w14:textId="77777777" w:rsidR="004A6766" w:rsidRPr="0041528A" w:rsidRDefault="004A6766" w:rsidP="001C3A51">
            <w:pPr>
              <w:pStyle w:val="TAH"/>
              <w:keepNext w:val="0"/>
              <w:jc w:val="right"/>
              <w:rPr>
                <w:snapToGrid w:val="0"/>
                <w:sz w:val="14"/>
                <w:szCs w:val="14"/>
              </w:rPr>
            </w:pPr>
          </w:p>
        </w:tc>
        <w:tc>
          <w:tcPr>
            <w:tcW w:w="1407" w:type="dxa"/>
          </w:tcPr>
          <w:p w14:paraId="7EDF21E8" w14:textId="77777777" w:rsidR="004A6766" w:rsidRPr="0041528A" w:rsidRDefault="004A6766" w:rsidP="001C3A51">
            <w:pPr>
              <w:pStyle w:val="TAL"/>
              <w:keepNext w:val="0"/>
              <w:rPr>
                <w:snapToGrid w:val="0"/>
                <w:sz w:val="14"/>
                <w:szCs w:val="14"/>
              </w:rPr>
            </w:pPr>
            <w:r w:rsidRPr="0041528A">
              <w:rPr>
                <w:snapToGrid w:val="0"/>
                <w:sz w:val="14"/>
                <w:szCs w:val="14"/>
              </w:rPr>
              <w:t>Timing advance</w:t>
            </w:r>
          </w:p>
        </w:tc>
        <w:tc>
          <w:tcPr>
            <w:tcW w:w="527" w:type="dxa"/>
          </w:tcPr>
          <w:p w14:paraId="5124BF4F"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09CC279F" w14:textId="77777777" w:rsidR="004A6766" w:rsidRPr="0041528A" w:rsidRDefault="004A6766" w:rsidP="001C3A51">
            <w:pPr>
              <w:pStyle w:val="TAC"/>
              <w:keepNext w:val="0"/>
              <w:rPr>
                <w:snapToGrid w:val="0"/>
                <w:sz w:val="14"/>
                <w:szCs w:val="14"/>
              </w:rPr>
            </w:pPr>
            <w:r w:rsidRPr="0041528A">
              <w:rPr>
                <w:snapToGrid w:val="0"/>
                <w:sz w:val="14"/>
                <w:szCs w:val="14"/>
              </w:rPr>
              <w:t>1.6</w:t>
            </w:r>
          </w:p>
        </w:tc>
        <w:tc>
          <w:tcPr>
            <w:tcW w:w="703" w:type="dxa"/>
          </w:tcPr>
          <w:p w14:paraId="7818C42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6929A0EC"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7D0F63B5"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52711F1F"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58C3D89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6C588A51"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BBF3C7D"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2805304"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5FFD7E7E"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AEA90E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3C59B53"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EE49BD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33B550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7639EA25" w14:textId="77777777" w:rsidR="004A6766" w:rsidRPr="0041528A" w:rsidRDefault="004A6766" w:rsidP="001C3A51">
            <w:pPr>
              <w:pStyle w:val="TAC"/>
              <w:keepNext w:val="0"/>
              <w:rPr>
                <w:snapToGrid w:val="0"/>
                <w:sz w:val="14"/>
                <w:szCs w:val="14"/>
              </w:rPr>
            </w:pPr>
            <w:r w:rsidRPr="0041528A">
              <w:rPr>
                <w:sz w:val="14"/>
                <w:szCs w:val="14"/>
              </w:rPr>
              <w:t>C167</w:t>
            </w:r>
          </w:p>
        </w:tc>
        <w:tc>
          <w:tcPr>
            <w:tcW w:w="1055" w:type="dxa"/>
          </w:tcPr>
          <w:p w14:paraId="26D89045" w14:textId="77777777" w:rsidR="004A6766" w:rsidRPr="0041528A" w:rsidRDefault="004A6766" w:rsidP="001C3A51">
            <w:pPr>
              <w:pStyle w:val="TAC"/>
              <w:keepNext w:val="0"/>
              <w:rPr>
                <w:snapToGrid w:val="0"/>
                <w:sz w:val="14"/>
                <w:szCs w:val="14"/>
              </w:rPr>
            </w:pPr>
            <w:r w:rsidRPr="0041528A">
              <w:rPr>
                <w:snapToGrid w:val="0"/>
                <w:sz w:val="14"/>
                <w:szCs w:val="14"/>
              </w:rPr>
              <w:t>E.1/69</w:t>
            </w:r>
          </w:p>
        </w:tc>
        <w:tc>
          <w:tcPr>
            <w:tcW w:w="703" w:type="dxa"/>
          </w:tcPr>
          <w:p w14:paraId="5D23603C" w14:textId="77777777" w:rsidR="004A6766" w:rsidRPr="0041528A" w:rsidRDefault="004A6766" w:rsidP="001C3A51">
            <w:pPr>
              <w:pStyle w:val="TAC"/>
              <w:keepNext w:val="0"/>
              <w:rPr>
                <w:snapToGrid w:val="0"/>
                <w:sz w:val="14"/>
                <w:szCs w:val="14"/>
              </w:rPr>
            </w:pPr>
            <w:r w:rsidRPr="0041528A">
              <w:rPr>
                <w:sz w:val="14"/>
                <w:szCs w:val="14"/>
              </w:rPr>
              <w:t>System Simulator only</w:t>
            </w:r>
          </w:p>
        </w:tc>
        <w:tc>
          <w:tcPr>
            <w:tcW w:w="703" w:type="dxa"/>
          </w:tcPr>
          <w:p w14:paraId="312FCE57" w14:textId="77777777" w:rsidR="004A6766" w:rsidRPr="0041528A" w:rsidRDefault="004A6766" w:rsidP="001C3A51">
            <w:pPr>
              <w:pStyle w:val="TAC"/>
              <w:keepNext w:val="0"/>
              <w:rPr>
                <w:snapToGrid w:val="0"/>
                <w:sz w:val="14"/>
                <w:szCs w:val="14"/>
              </w:rPr>
            </w:pPr>
          </w:p>
        </w:tc>
        <w:tc>
          <w:tcPr>
            <w:tcW w:w="703" w:type="dxa"/>
          </w:tcPr>
          <w:p w14:paraId="120BB2B4" w14:textId="77777777" w:rsidR="004A6766" w:rsidRPr="0041528A" w:rsidRDefault="004A6766" w:rsidP="001C3A51">
            <w:pPr>
              <w:pStyle w:val="TAC"/>
              <w:keepNext w:val="0"/>
              <w:rPr>
                <w:snapToGrid w:val="0"/>
                <w:sz w:val="14"/>
                <w:szCs w:val="14"/>
              </w:rPr>
            </w:pPr>
          </w:p>
        </w:tc>
      </w:tr>
      <w:tr w:rsidR="004A6766" w:rsidRPr="0041528A" w14:paraId="6F7AF531" w14:textId="77777777" w:rsidTr="001C3A51">
        <w:trPr>
          <w:cantSplit/>
          <w:jc w:val="center"/>
        </w:trPr>
        <w:tc>
          <w:tcPr>
            <w:tcW w:w="423" w:type="dxa"/>
            <w:tcBorders>
              <w:top w:val="nil"/>
              <w:bottom w:val="nil"/>
            </w:tcBorders>
          </w:tcPr>
          <w:p w14:paraId="7A3F1738" w14:textId="77777777" w:rsidR="004A6766" w:rsidRPr="0041528A" w:rsidRDefault="004A6766" w:rsidP="001C3A51">
            <w:pPr>
              <w:pStyle w:val="TAH"/>
              <w:keepNext w:val="0"/>
              <w:jc w:val="right"/>
              <w:rPr>
                <w:snapToGrid w:val="0"/>
                <w:sz w:val="14"/>
                <w:szCs w:val="14"/>
              </w:rPr>
            </w:pPr>
          </w:p>
        </w:tc>
        <w:tc>
          <w:tcPr>
            <w:tcW w:w="1407" w:type="dxa"/>
          </w:tcPr>
          <w:p w14:paraId="616AB893" w14:textId="77777777" w:rsidR="004A6766" w:rsidRPr="0041528A" w:rsidRDefault="004A6766" w:rsidP="001C3A51">
            <w:pPr>
              <w:pStyle w:val="TAL"/>
              <w:keepNext w:val="0"/>
              <w:rPr>
                <w:snapToGrid w:val="0"/>
                <w:sz w:val="14"/>
                <w:szCs w:val="14"/>
              </w:rPr>
            </w:pPr>
            <w:r w:rsidRPr="0041528A">
              <w:rPr>
                <w:snapToGrid w:val="0"/>
                <w:sz w:val="14"/>
                <w:szCs w:val="14"/>
              </w:rPr>
              <w:t>Access Technology</w:t>
            </w:r>
          </w:p>
        </w:tc>
        <w:tc>
          <w:tcPr>
            <w:tcW w:w="527" w:type="dxa"/>
          </w:tcPr>
          <w:p w14:paraId="5637DBB5" w14:textId="77777777" w:rsidR="004A6766" w:rsidRPr="0041528A" w:rsidRDefault="004A6766" w:rsidP="001C3A51">
            <w:pPr>
              <w:pStyle w:val="TAC"/>
              <w:keepNext w:val="0"/>
              <w:rPr>
                <w:snapToGrid w:val="0"/>
                <w:sz w:val="14"/>
                <w:szCs w:val="14"/>
              </w:rPr>
            </w:pPr>
            <w:r w:rsidRPr="0041528A">
              <w:rPr>
                <w:snapToGrid w:val="0"/>
                <w:sz w:val="14"/>
                <w:szCs w:val="14"/>
              </w:rPr>
              <w:t>Rel-4</w:t>
            </w:r>
          </w:p>
        </w:tc>
        <w:tc>
          <w:tcPr>
            <w:tcW w:w="703" w:type="dxa"/>
          </w:tcPr>
          <w:p w14:paraId="37F495B5" w14:textId="77777777" w:rsidR="004A6766" w:rsidRPr="0041528A" w:rsidRDefault="004A6766" w:rsidP="001C3A51">
            <w:pPr>
              <w:pStyle w:val="TAC"/>
              <w:keepNext w:val="0"/>
              <w:rPr>
                <w:snapToGrid w:val="0"/>
                <w:sz w:val="14"/>
                <w:szCs w:val="14"/>
              </w:rPr>
            </w:pPr>
            <w:r w:rsidRPr="0041528A">
              <w:rPr>
                <w:snapToGrid w:val="0"/>
                <w:sz w:val="14"/>
                <w:szCs w:val="14"/>
              </w:rPr>
              <w:t>1.7</w:t>
            </w:r>
          </w:p>
        </w:tc>
        <w:tc>
          <w:tcPr>
            <w:tcW w:w="703" w:type="dxa"/>
          </w:tcPr>
          <w:p w14:paraId="3D200A42" w14:textId="77777777" w:rsidR="004A6766" w:rsidRPr="0041528A" w:rsidRDefault="004A6766" w:rsidP="001C3A51">
            <w:pPr>
              <w:pStyle w:val="TAC"/>
              <w:keepNext w:val="0"/>
              <w:rPr>
                <w:snapToGrid w:val="0"/>
                <w:sz w:val="14"/>
                <w:szCs w:val="14"/>
              </w:rPr>
            </w:pPr>
          </w:p>
        </w:tc>
        <w:tc>
          <w:tcPr>
            <w:tcW w:w="703" w:type="dxa"/>
          </w:tcPr>
          <w:p w14:paraId="11366716" w14:textId="77777777" w:rsidR="004A6766" w:rsidRPr="0041528A" w:rsidRDefault="004A6766" w:rsidP="001C3A51">
            <w:pPr>
              <w:pStyle w:val="TAC"/>
              <w:keepNext w:val="0"/>
              <w:rPr>
                <w:snapToGrid w:val="0"/>
                <w:sz w:val="14"/>
                <w:szCs w:val="14"/>
              </w:rPr>
            </w:pPr>
          </w:p>
        </w:tc>
        <w:tc>
          <w:tcPr>
            <w:tcW w:w="703" w:type="dxa"/>
          </w:tcPr>
          <w:p w14:paraId="6F1D7A0D" w14:textId="77777777" w:rsidR="004A6766" w:rsidRPr="0041528A" w:rsidRDefault="004A6766" w:rsidP="001C3A51">
            <w:pPr>
              <w:pStyle w:val="TAC"/>
              <w:keepNext w:val="0"/>
              <w:rPr>
                <w:snapToGrid w:val="0"/>
                <w:sz w:val="14"/>
                <w:szCs w:val="14"/>
              </w:rPr>
            </w:pPr>
          </w:p>
        </w:tc>
        <w:tc>
          <w:tcPr>
            <w:tcW w:w="703" w:type="dxa"/>
          </w:tcPr>
          <w:p w14:paraId="58E0345D"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2C45C68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BDCF9D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76A5333"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506A30C"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AA9BCD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CBDF712"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EBC302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4900E0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575FAE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A2849A2"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769DCF7F" w14:textId="77777777" w:rsidR="004A6766" w:rsidRPr="0041528A" w:rsidRDefault="004A6766" w:rsidP="001C3A51">
            <w:pPr>
              <w:pStyle w:val="TAC"/>
              <w:keepNext w:val="0"/>
              <w:rPr>
                <w:snapToGrid w:val="0"/>
                <w:sz w:val="14"/>
                <w:szCs w:val="14"/>
              </w:rPr>
            </w:pPr>
            <w:r w:rsidRPr="0041528A">
              <w:rPr>
                <w:snapToGrid w:val="0"/>
                <w:sz w:val="14"/>
                <w:szCs w:val="14"/>
              </w:rPr>
              <w:t>E.1/72</w:t>
            </w:r>
          </w:p>
        </w:tc>
        <w:tc>
          <w:tcPr>
            <w:tcW w:w="703" w:type="dxa"/>
          </w:tcPr>
          <w:p w14:paraId="1F2E40E3" w14:textId="77777777" w:rsidR="004A6766" w:rsidRPr="0041528A" w:rsidRDefault="004A6766" w:rsidP="001C3A51">
            <w:pPr>
              <w:pStyle w:val="TAC"/>
              <w:keepNext w:val="0"/>
              <w:rPr>
                <w:snapToGrid w:val="0"/>
                <w:sz w:val="14"/>
                <w:szCs w:val="14"/>
              </w:rPr>
            </w:pPr>
            <w:r w:rsidRPr="0041528A">
              <w:rPr>
                <w:snapToGrid w:val="0"/>
                <w:sz w:val="14"/>
                <w:szCs w:val="14"/>
              </w:rPr>
              <w:t>UMTS System Simulator only</w:t>
            </w:r>
          </w:p>
        </w:tc>
        <w:tc>
          <w:tcPr>
            <w:tcW w:w="703" w:type="dxa"/>
          </w:tcPr>
          <w:p w14:paraId="4C7C00C8" w14:textId="77777777" w:rsidR="004A6766" w:rsidRPr="0041528A" w:rsidRDefault="004A6766" w:rsidP="001C3A51">
            <w:pPr>
              <w:pStyle w:val="TAC"/>
              <w:keepNext w:val="0"/>
              <w:rPr>
                <w:snapToGrid w:val="0"/>
                <w:sz w:val="14"/>
                <w:szCs w:val="14"/>
              </w:rPr>
            </w:pPr>
          </w:p>
        </w:tc>
        <w:tc>
          <w:tcPr>
            <w:tcW w:w="703" w:type="dxa"/>
          </w:tcPr>
          <w:p w14:paraId="4C36DAF6" w14:textId="77777777" w:rsidR="004A6766" w:rsidRPr="0041528A" w:rsidRDefault="004A6766" w:rsidP="001C3A51">
            <w:pPr>
              <w:pStyle w:val="TAC"/>
              <w:keepNext w:val="0"/>
              <w:rPr>
                <w:snapToGrid w:val="0"/>
                <w:sz w:val="14"/>
                <w:szCs w:val="14"/>
              </w:rPr>
            </w:pPr>
            <w:r w:rsidRPr="0041528A">
              <w:rPr>
                <w:snapToGrid w:val="0"/>
                <w:sz w:val="14"/>
                <w:szCs w:val="14"/>
              </w:rPr>
              <w:t>AER004</w:t>
            </w:r>
          </w:p>
        </w:tc>
      </w:tr>
      <w:tr w:rsidR="004A6766" w:rsidRPr="0041528A" w14:paraId="2C306BE2" w14:textId="77777777" w:rsidTr="001C3A51">
        <w:trPr>
          <w:cantSplit/>
          <w:jc w:val="center"/>
        </w:trPr>
        <w:tc>
          <w:tcPr>
            <w:tcW w:w="423" w:type="dxa"/>
            <w:tcBorders>
              <w:top w:val="nil"/>
              <w:bottom w:val="nil"/>
            </w:tcBorders>
          </w:tcPr>
          <w:p w14:paraId="5B1D533B" w14:textId="77777777" w:rsidR="004A6766" w:rsidRPr="0041528A" w:rsidRDefault="004A6766" w:rsidP="001C3A51">
            <w:pPr>
              <w:pStyle w:val="TAH"/>
              <w:keepNext w:val="0"/>
              <w:jc w:val="right"/>
              <w:rPr>
                <w:snapToGrid w:val="0"/>
                <w:sz w:val="14"/>
                <w:szCs w:val="14"/>
              </w:rPr>
            </w:pPr>
          </w:p>
        </w:tc>
        <w:tc>
          <w:tcPr>
            <w:tcW w:w="1407" w:type="dxa"/>
          </w:tcPr>
          <w:p w14:paraId="0F0EF725" w14:textId="77777777" w:rsidR="004A6766" w:rsidRPr="0041528A" w:rsidRDefault="004A6766" w:rsidP="001C3A51">
            <w:pPr>
              <w:pStyle w:val="TAL"/>
              <w:keepNext w:val="0"/>
              <w:rPr>
                <w:snapToGrid w:val="0"/>
                <w:sz w:val="14"/>
                <w:szCs w:val="14"/>
              </w:rPr>
            </w:pPr>
            <w:r w:rsidRPr="0041528A">
              <w:rPr>
                <w:snapToGrid w:val="0"/>
                <w:sz w:val="14"/>
                <w:szCs w:val="14"/>
              </w:rPr>
              <w:t>Void</w:t>
            </w:r>
          </w:p>
        </w:tc>
        <w:tc>
          <w:tcPr>
            <w:tcW w:w="527" w:type="dxa"/>
          </w:tcPr>
          <w:p w14:paraId="4C2C11D2" w14:textId="77777777" w:rsidR="004A6766" w:rsidRPr="0041528A" w:rsidRDefault="004A6766" w:rsidP="001C3A51">
            <w:pPr>
              <w:pStyle w:val="TAC"/>
              <w:keepNext w:val="0"/>
              <w:rPr>
                <w:snapToGrid w:val="0"/>
                <w:sz w:val="14"/>
                <w:szCs w:val="14"/>
              </w:rPr>
            </w:pPr>
          </w:p>
        </w:tc>
        <w:tc>
          <w:tcPr>
            <w:tcW w:w="703" w:type="dxa"/>
          </w:tcPr>
          <w:p w14:paraId="51B474CA" w14:textId="77777777" w:rsidR="004A6766" w:rsidRPr="0041528A" w:rsidRDefault="004A6766" w:rsidP="001C3A51">
            <w:pPr>
              <w:pStyle w:val="TAC"/>
              <w:keepNext w:val="0"/>
              <w:rPr>
                <w:snapToGrid w:val="0"/>
                <w:sz w:val="14"/>
                <w:szCs w:val="14"/>
              </w:rPr>
            </w:pPr>
          </w:p>
        </w:tc>
        <w:tc>
          <w:tcPr>
            <w:tcW w:w="703" w:type="dxa"/>
          </w:tcPr>
          <w:p w14:paraId="12F13883" w14:textId="77777777" w:rsidR="004A6766" w:rsidRPr="0041528A" w:rsidRDefault="004A6766" w:rsidP="001C3A51">
            <w:pPr>
              <w:pStyle w:val="TAC"/>
              <w:keepNext w:val="0"/>
              <w:rPr>
                <w:snapToGrid w:val="0"/>
                <w:sz w:val="14"/>
                <w:szCs w:val="14"/>
              </w:rPr>
            </w:pPr>
          </w:p>
        </w:tc>
        <w:tc>
          <w:tcPr>
            <w:tcW w:w="703" w:type="dxa"/>
          </w:tcPr>
          <w:p w14:paraId="4B11A5DF" w14:textId="77777777" w:rsidR="004A6766" w:rsidRPr="0041528A" w:rsidRDefault="004A6766" w:rsidP="001C3A51">
            <w:pPr>
              <w:pStyle w:val="TAC"/>
              <w:keepNext w:val="0"/>
              <w:rPr>
                <w:snapToGrid w:val="0"/>
                <w:sz w:val="14"/>
                <w:szCs w:val="14"/>
              </w:rPr>
            </w:pPr>
          </w:p>
        </w:tc>
        <w:tc>
          <w:tcPr>
            <w:tcW w:w="703" w:type="dxa"/>
          </w:tcPr>
          <w:p w14:paraId="7F154342" w14:textId="77777777" w:rsidR="004A6766" w:rsidRPr="0041528A" w:rsidRDefault="004A6766" w:rsidP="001C3A51">
            <w:pPr>
              <w:pStyle w:val="TAC"/>
              <w:keepNext w:val="0"/>
              <w:rPr>
                <w:snapToGrid w:val="0"/>
                <w:sz w:val="14"/>
                <w:szCs w:val="14"/>
              </w:rPr>
            </w:pPr>
          </w:p>
        </w:tc>
        <w:tc>
          <w:tcPr>
            <w:tcW w:w="703" w:type="dxa"/>
          </w:tcPr>
          <w:p w14:paraId="6DC246B7" w14:textId="77777777" w:rsidR="004A6766" w:rsidRPr="0041528A" w:rsidRDefault="004A6766" w:rsidP="001C3A51">
            <w:pPr>
              <w:pStyle w:val="TAC"/>
              <w:keepNext w:val="0"/>
              <w:rPr>
                <w:snapToGrid w:val="0"/>
                <w:sz w:val="14"/>
                <w:szCs w:val="14"/>
              </w:rPr>
            </w:pPr>
          </w:p>
        </w:tc>
        <w:tc>
          <w:tcPr>
            <w:tcW w:w="703" w:type="dxa"/>
          </w:tcPr>
          <w:p w14:paraId="511FD18A" w14:textId="77777777" w:rsidR="004A6766" w:rsidRPr="0041528A" w:rsidRDefault="004A6766" w:rsidP="001C3A51">
            <w:pPr>
              <w:pStyle w:val="TAC"/>
              <w:keepNext w:val="0"/>
              <w:rPr>
                <w:snapToGrid w:val="0"/>
                <w:sz w:val="14"/>
                <w:szCs w:val="14"/>
              </w:rPr>
            </w:pPr>
          </w:p>
        </w:tc>
        <w:tc>
          <w:tcPr>
            <w:tcW w:w="703" w:type="dxa"/>
          </w:tcPr>
          <w:p w14:paraId="4CB68D19" w14:textId="77777777" w:rsidR="004A6766" w:rsidRPr="0041528A" w:rsidRDefault="004A6766" w:rsidP="001C3A51">
            <w:pPr>
              <w:pStyle w:val="TAC"/>
              <w:keepNext w:val="0"/>
              <w:rPr>
                <w:snapToGrid w:val="0"/>
                <w:sz w:val="14"/>
                <w:szCs w:val="14"/>
              </w:rPr>
            </w:pPr>
          </w:p>
        </w:tc>
        <w:tc>
          <w:tcPr>
            <w:tcW w:w="703" w:type="dxa"/>
          </w:tcPr>
          <w:p w14:paraId="124FDC7D" w14:textId="77777777" w:rsidR="004A6766" w:rsidRPr="0041528A" w:rsidRDefault="004A6766" w:rsidP="001C3A51">
            <w:pPr>
              <w:pStyle w:val="TAC"/>
              <w:keepNext w:val="0"/>
              <w:rPr>
                <w:snapToGrid w:val="0"/>
                <w:sz w:val="14"/>
                <w:szCs w:val="14"/>
              </w:rPr>
            </w:pPr>
          </w:p>
        </w:tc>
        <w:tc>
          <w:tcPr>
            <w:tcW w:w="703" w:type="dxa"/>
          </w:tcPr>
          <w:p w14:paraId="1CCA6A2C" w14:textId="77777777" w:rsidR="004A6766" w:rsidRPr="0041528A" w:rsidRDefault="004A6766" w:rsidP="001C3A51">
            <w:pPr>
              <w:pStyle w:val="TAC"/>
              <w:keepNext w:val="0"/>
              <w:rPr>
                <w:snapToGrid w:val="0"/>
                <w:sz w:val="14"/>
                <w:szCs w:val="14"/>
              </w:rPr>
            </w:pPr>
          </w:p>
        </w:tc>
        <w:tc>
          <w:tcPr>
            <w:tcW w:w="703" w:type="dxa"/>
          </w:tcPr>
          <w:p w14:paraId="1C57EDC2" w14:textId="77777777" w:rsidR="004A6766" w:rsidRPr="0041528A" w:rsidRDefault="004A6766" w:rsidP="001C3A51">
            <w:pPr>
              <w:pStyle w:val="TAC"/>
              <w:keepNext w:val="0"/>
              <w:rPr>
                <w:snapToGrid w:val="0"/>
                <w:sz w:val="14"/>
                <w:szCs w:val="14"/>
              </w:rPr>
            </w:pPr>
          </w:p>
        </w:tc>
        <w:tc>
          <w:tcPr>
            <w:tcW w:w="703" w:type="dxa"/>
          </w:tcPr>
          <w:p w14:paraId="7448E1CC" w14:textId="77777777" w:rsidR="004A6766" w:rsidRPr="0041528A" w:rsidRDefault="004A6766" w:rsidP="001C3A51">
            <w:pPr>
              <w:pStyle w:val="TAC"/>
              <w:keepNext w:val="0"/>
              <w:rPr>
                <w:snapToGrid w:val="0"/>
                <w:sz w:val="14"/>
                <w:szCs w:val="14"/>
              </w:rPr>
            </w:pPr>
          </w:p>
        </w:tc>
        <w:tc>
          <w:tcPr>
            <w:tcW w:w="703" w:type="dxa"/>
          </w:tcPr>
          <w:p w14:paraId="2B0B4366" w14:textId="77777777" w:rsidR="004A6766" w:rsidRPr="0041528A" w:rsidRDefault="004A6766" w:rsidP="001C3A51">
            <w:pPr>
              <w:pStyle w:val="TAC"/>
              <w:keepNext w:val="0"/>
              <w:rPr>
                <w:snapToGrid w:val="0"/>
                <w:sz w:val="14"/>
                <w:szCs w:val="14"/>
              </w:rPr>
            </w:pPr>
          </w:p>
        </w:tc>
        <w:tc>
          <w:tcPr>
            <w:tcW w:w="703" w:type="dxa"/>
          </w:tcPr>
          <w:p w14:paraId="6A25764B" w14:textId="77777777" w:rsidR="004A6766" w:rsidRPr="0041528A" w:rsidRDefault="004A6766" w:rsidP="001C3A51">
            <w:pPr>
              <w:pStyle w:val="TAC"/>
              <w:keepNext w:val="0"/>
              <w:rPr>
                <w:snapToGrid w:val="0"/>
                <w:sz w:val="14"/>
                <w:szCs w:val="14"/>
              </w:rPr>
            </w:pPr>
          </w:p>
        </w:tc>
        <w:tc>
          <w:tcPr>
            <w:tcW w:w="703" w:type="dxa"/>
          </w:tcPr>
          <w:p w14:paraId="3A381E12" w14:textId="77777777" w:rsidR="004A6766" w:rsidRPr="0041528A" w:rsidRDefault="004A6766" w:rsidP="001C3A51">
            <w:pPr>
              <w:pStyle w:val="TAC"/>
              <w:keepNext w:val="0"/>
              <w:rPr>
                <w:snapToGrid w:val="0"/>
                <w:sz w:val="14"/>
                <w:szCs w:val="14"/>
              </w:rPr>
            </w:pPr>
          </w:p>
        </w:tc>
        <w:tc>
          <w:tcPr>
            <w:tcW w:w="703" w:type="dxa"/>
          </w:tcPr>
          <w:p w14:paraId="15E677ED" w14:textId="77777777" w:rsidR="004A6766" w:rsidRPr="0041528A" w:rsidRDefault="004A6766" w:rsidP="001C3A51">
            <w:pPr>
              <w:pStyle w:val="TAC"/>
              <w:keepNext w:val="0"/>
              <w:rPr>
                <w:snapToGrid w:val="0"/>
                <w:sz w:val="14"/>
                <w:szCs w:val="14"/>
              </w:rPr>
            </w:pPr>
          </w:p>
        </w:tc>
        <w:tc>
          <w:tcPr>
            <w:tcW w:w="1055" w:type="dxa"/>
          </w:tcPr>
          <w:p w14:paraId="45937B57" w14:textId="77777777" w:rsidR="004A6766" w:rsidRPr="0041528A" w:rsidRDefault="004A6766" w:rsidP="001C3A51">
            <w:pPr>
              <w:pStyle w:val="TAC"/>
              <w:keepNext w:val="0"/>
              <w:rPr>
                <w:snapToGrid w:val="0"/>
                <w:sz w:val="14"/>
                <w:szCs w:val="14"/>
              </w:rPr>
            </w:pPr>
          </w:p>
        </w:tc>
        <w:tc>
          <w:tcPr>
            <w:tcW w:w="703" w:type="dxa"/>
          </w:tcPr>
          <w:p w14:paraId="45EF93F1" w14:textId="77777777" w:rsidR="004A6766" w:rsidRPr="0041528A" w:rsidRDefault="004A6766" w:rsidP="001C3A51">
            <w:pPr>
              <w:pStyle w:val="TAC"/>
              <w:keepNext w:val="0"/>
              <w:rPr>
                <w:snapToGrid w:val="0"/>
                <w:sz w:val="14"/>
                <w:szCs w:val="14"/>
              </w:rPr>
            </w:pPr>
          </w:p>
        </w:tc>
        <w:tc>
          <w:tcPr>
            <w:tcW w:w="703" w:type="dxa"/>
          </w:tcPr>
          <w:p w14:paraId="130B6E81" w14:textId="77777777" w:rsidR="004A6766" w:rsidRPr="0041528A" w:rsidRDefault="004A6766" w:rsidP="001C3A51">
            <w:pPr>
              <w:pStyle w:val="TAC"/>
              <w:keepNext w:val="0"/>
              <w:rPr>
                <w:snapToGrid w:val="0"/>
                <w:sz w:val="14"/>
                <w:szCs w:val="14"/>
              </w:rPr>
            </w:pPr>
          </w:p>
        </w:tc>
        <w:tc>
          <w:tcPr>
            <w:tcW w:w="703" w:type="dxa"/>
          </w:tcPr>
          <w:p w14:paraId="389AF832" w14:textId="77777777" w:rsidR="004A6766" w:rsidRPr="0041528A" w:rsidRDefault="004A6766" w:rsidP="001C3A51">
            <w:pPr>
              <w:pStyle w:val="TAC"/>
              <w:keepNext w:val="0"/>
              <w:rPr>
                <w:snapToGrid w:val="0"/>
                <w:sz w:val="14"/>
                <w:szCs w:val="14"/>
              </w:rPr>
            </w:pPr>
          </w:p>
        </w:tc>
      </w:tr>
      <w:tr w:rsidR="004A6766" w:rsidRPr="0041528A" w14:paraId="59E2E821" w14:textId="77777777" w:rsidTr="001C3A51">
        <w:trPr>
          <w:cantSplit/>
          <w:jc w:val="center"/>
        </w:trPr>
        <w:tc>
          <w:tcPr>
            <w:tcW w:w="423" w:type="dxa"/>
            <w:tcBorders>
              <w:top w:val="nil"/>
              <w:bottom w:val="nil"/>
            </w:tcBorders>
          </w:tcPr>
          <w:p w14:paraId="58A78F26" w14:textId="77777777" w:rsidR="004A6766" w:rsidRPr="0041528A" w:rsidRDefault="004A6766" w:rsidP="001C3A51">
            <w:pPr>
              <w:pStyle w:val="TAH"/>
              <w:keepNext w:val="0"/>
              <w:jc w:val="right"/>
              <w:rPr>
                <w:snapToGrid w:val="0"/>
                <w:sz w:val="14"/>
                <w:szCs w:val="14"/>
              </w:rPr>
            </w:pPr>
          </w:p>
        </w:tc>
        <w:tc>
          <w:tcPr>
            <w:tcW w:w="1407" w:type="dxa"/>
          </w:tcPr>
          <w:p w14:paraId="2F2B7AAD" w14:textId="77777777" w:rsidR="004A6766" w:rsidRPr="0041528A" w:rsidRDefault="004A6766" w:rsidP="001C3A51">
            <w:pPr>
              <w:pStyle w:val="TAL"/>
              <w:keepNext w:val="0"/>
              <w:rPr>
                <w:snapToGrid w:val="0"/>
                <w:sz w:val="14"/>
                <w:szCs w:val="14"/>
              </w:rPr>
            </w:pPr>
            <w:r w:rsidRPr="0041528A">
              <w:rPr>
                <w:snapToGrid w:val="0"/>
                <w:sz w:val="14"/>
                <w:szCs w:val="14"/>
              </w:rPr>
              <w:t>IMEISV</w:t>
            </w:r>
          </w:p>
        </w:tc>
        <w:tc>
          <w:tcPr>
            <w:tcW w:w="527" w:type="dxa"/>
          </w:tcPr>
          <w:p w14:paraId="320DF878"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5D01E138" w14:textId="77777777" w:rsidR="004A6766" w:rsidRPr="0041528A" w:rsidRDefault="004A6766" w:rsidP="001C3A51">
            <w:pPr>
              <w:pStyle w:val="TAC"/>
              <w:keepNext w:val="0"/>
              <w:rPr>
                <w:snapToGrid w:val="0"/>
                <w:sz w:val="14"/>
                <w:szCs w:val="14"/>
              </w:rPr>
            </w:pPr>
            <w:r w:rsidRPr="0041528A">
              <w:rPr>
                <w:snapToGrid w:val="0"/>
                <w:sz w:val="14"/>
                <w:szCs w:val="14"/>
              </w:rPr>
              <w:t>1.9</w:t>
            </w:r>
          </w:p>
        </w:tc>
        <w:tc>
          <w:tcPr>
            <w:tcW w:w="703" w:type="dxa"/>
          </w:tcPr>
          <w:p w14:paraId="2C2A0214" w14:textId="77777777" w:rsidR="004A6766" w:rsidRPr="0041528A" w:rsidRDefault="004A6766" w:rsidP="001C3A51">
            <w:pPr>
              <w:pStyle w:val="TAC"/>
              <w:keepNext w:val="0"/>
              <w:rPr>
                <w:snapToGrid w:val="0"/>
                <w:sz w:val="14"/>
                <w:szCs w:val="14"/>
              </w:rPr>
            </w:pPr>
          </w:p>
        </w:tc>
        <w:tc>
          <w:tcPr>
            <w:tcW w:w="703" w:type="dxa"/>
          </w:tcPr>
          <w:p w14:paraId="629E7FD9" w14:textId="77777777" w:rsidR="004A6766" w:rsidRPr="0041528A" w:rsidRDefault="004A6766" w:rsidP="001C3A51">
            <w:pPr>
              <w:pStyle w:val="TAC"/>
              <w:keepNext w:val="0"/>
              <w:rPr>
                <w:snapToGrid w:val="0"/>
                <w:sz w:val="14"/>
                <w:szCs w:val="14"/>
              </w:rPr>
            </w:pPr>
          </w:p>
        </w:tc>
        <w:tc>
          <w:tcPr>
            <w:tcW w:w="703" w:type="dxa"/>
          </w:tcPr>
          <w:p w14:paraId="759B85B7" w14:textId="77777777" w:rsidR="004A6766" w:rsidRPr="0041528A" w:rsidRDefault="004A6766" w:rsidP="001C3A51">
            <w:pPr>
              <w:pStyle w:val="TAC"/>
              <w:keepNext w:val="0"/>
              <w:rPr>
                <w:snapToGrid w:val="0"/>
                <w:sz w:val="14"/>
                <w:szCs w:val="14"/>
              </w:rPr>
            </w:pPr>
          </w:p>
        </w:tc>
        <w:tc>
          <w:tcPr>
            <w:tcW w:w="703" w:type="dxa"/>
          </w:tcPr>
          <w:p w14:paraId="6A65AE2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9D7AF0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2620EE9"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6E2CE0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6076E31"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661AFA62"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4045E5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6A4EAA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FCBE75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6C7684B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9CE3C58"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17EDCA1F" w14:textId="77777777" w:rsidR="004A6766" w:rsidRPr="0041528A" w:rsidRDefault="004A6766" w:rsidP="001C3A51">
            <w:pPr>
              <w:pStyle w:val="TAC"/>
              <w:keepNext w:val="0"/>
              <w:rPr>
                <w:snapToGrid w:val="0"/>
                <w:sz w:val="14"/>
                <w:szCs w:val="14"/>
              </w:rPr>
            </w:pPr>
            <w:r w:rsidRPr="0041528A">
              <w:rPr>
                <w:snapToGrid w:val="0"/>
                <w:sz w:val="14"/>
                <w:szCs w:val="14"/>
              </w:rPr>
              <w:t>E.1/143</w:t>
            </w:r>
          </w:p>
        </w:tc>
        <w:tc>
          <w:tcPr>
            <w:tcW w:w="703" w:type="dxa"/>
          </w:tcPr>
          <w:p w14:paraId="186FCC0C"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13F3B876" w14:textId="77777777" w:rsidR="004A6766" w:rsidRPr="0041528A" w:rsidRDefault="004A6766" w:rsidP="001C3A51">
            <w:pPr>
              <w:pStyle w:val="TAC"/>
              <w:keepNext w:val="0"/>
              <w:rPr>
                <w:snapToGrid w:val="0"/>
                <w:sz w:val="14"/>
                <w:szCs w:val="14"/>
              </w:rPr>
            </w:pPr>
          </w:p>
        </w:tc>
        <w:tc>
          <w:tcPr>
            <w:tcW w:w="703" w:type="dxa"/>
          </w:tcPr>
          <w:p w14:paraId="07F84104" w14:textId="77777777" w:rsidR="004A6766" w:rsidRPr="0041528A" w:rsidRDefault="004A6766" w:rsidP="001C3A51">
            <w:pPr>
              <w:pStyle w:val="TAC"/>
              <w:keepNext w:val="0"/>
              <w:rPr>
                <w:snapToGrid w:val="0"/>
                <w:sz w:val="14"/>
                <w:szCs w:val="14"/>
              </w:rPr>
            </w:pPr>
          </w:p>
        </w:tc>
      </w:tr>
      <w:tr w:rsidR="004A6766" w:rsidRPr="0041528A" w14:paraId="4185CE8C" w14:textId="77777777" w:rsidTr="001C3A51">
        <w:trPr>
          <w:cantSplit/>
          <w:jc w:val="center"/>
        </w:trPr>
        <w:tc>
          <w:tcPr>
            <w:tcW w:w="423" w:type="dxa"/>
            <w:tcBorders>
              <w:top w:val="nil"/>
              <w:bottom w:val="nil"/>
            </w:tcBorders>
          </w:tcPr>
          <w:p w14:paraId="70F0243C" w14:textId="77777777" w:rsidR="004A6766" w:rsidRPr="0041528A" w:rsidRDefault="004A6766" w:rsidP="001C3A51">
            <w:pPr>
              <w:pStyle w:val="TAH"/>
              <w:keepNext w:val="0"/>
              <w:jc w:val="right"/>
              <w:rPr>
                <w:snapToGrid w:val="0"/>
                <w:sz w:val="14"/>
                <w:szCs w:val="14"/>
              </w:rPr>
            </w:pPr>
          </w:p>
        </w:tc>
        <w:tc>
          <w:tcPr>
            <w:tcW w:w="1407" w:type="dxa"/>
          </w:tcPr>
          <w:p w14:paraId="47AB015D" w14:textId="77777777" w:rsidR="004A6766" w:rsidRPr="0041528A" w:rsidRDefault="004A6766" w:rsidP="001C3A51">
            <w:pPr>
              <w:pStyle w:val="TAL"/>
              <w:keepNext w:val="0"/>
              <w:rPr>
                <w:snapToGrid w:val="0"/>
                <w:sz w:val="14"/>
                <w:szCs w:val="14"/>
              </w:rPr>
            </w:pPr>
            <w:r w:rsidRPr="0041528A">
              <w:rPr>
                <w:snapToGrid w:val="0"/>
                <w:sz w:val="14"/>
                <w:szCs w:val="14"/>
              </w:rPr>
              <w:t>Network Search Mode</w:t>
            </w:r>
          </w:p>
        </w:tc>
        <w:tc>
          <w:tcPr>
            <w:tcW w:w="527" w:type="dxa"/>
          </w:tcPr>
          <w:p w14:paraId="06603876"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462BB05" w14:textId="77777777" w:rsidR="004A6766" w:rsidRPr="0041528A" w:rsidRDefault="004A6766" w:rsidP="001C3A51">
            <w:pPr>
              <w:pStyle w:val="TAC"/>
              <w:keepNext w:val="0"/>
              <w:rPr>
                <w:snapToGrid w:val="0"/>
                <w:sz w:val="14"/>
                <w:szCs w:val="14"/>
              </w:rPr>
            </w:pPr>
            <w:r w:rsidRPr="0041528A">
              <w:rPr>
                <w:snapToGrid w:val="0"/>
                <w:sz w:val="14"/>
                <w:szCs w:val="14"/>
              </w:rPr>
              <w:t>1.10</w:t>
            </w:r>
          </w:p>
        </w:tc>
        <w:tc>
          <w:tcPr>
            <w:tcW w:w="703" w:type="dxa"/>
          </w:tcPr>
          <w:p w14:paraId="4AAD727A" w14:textId="77777777" w:rsidR="004A6766" w:rsidRPr="0041528A" w:rsidRDefault="004A6766" w:rsidP="001C3A51">
            <w:pPr>
              <w:pStyle w:val="TAC"/>
              <w:keepNext w:val="0"/>
              <w:rPr>
                <w:snapToGrid w:val="0"/>
                <w:sz w:val="14"/>
                <w:szCs w:val="14"/>
              </w:rPr>
            </w:pPr>
          </w:p>
        </w:tc>
        <w:tc>
          <w:tcPr>
            <w:tcW w:w="703" w:type="dxa"/>
          </w:tcPr>
          <w:p w14:paraId="7B0D8CFB" w14:textId="77777777" w:rsidR="004A6766" w:rsidRPr="0041528A" w:rsidRDefault="004A6766" w:rsidP="001C3A51">
            <w:pPr>
              <w:pStyle w:val="TAC"/>
              <w:keepNext w:val="0"/>
              <w:rPr>
                <w:snapToGrid w:val="0"/>
                <w:sz w:val="14"/>
                <w:szCs w:val="14"/>
              </w:rPr>
            </w:pPr>
          </w:p>
        </w:tc>
        <w:tc>
          <w:tcPr>
            <w:tcW w:w="703" w:type="dxa"/>
          </w:tcPr>
          <w:p w14:paraId="51E67125" w14:textId="77777777" w:rsidR="004A6766" w:rsidRPr="0041528A" w:rsidRDefault="004A6766" w:rsidP="001C3A51">
            <w:pPr>
              <w:pStyle w:val="TAC"/>
              <w:keepNext w:val="0"/>
              <w:rPr>
                <w:snapToGrid w:val="0"/>
                <w:sz w:val="14"/>
                <w:szCs w:val="14"/>
              </w:rPr>
            </w:pPr>
          </w:p>
        </w:tc>
        <w:tc>
          <w:tcPr>
            <w:tcW w:w="703" w:type="dxa"/>
          </w:tcPr>
          <w:p w14:paraId="108F6AF1" w14:textId="77777777" w:rsidR="004A6766" w:rsidRPr="0041528A" w:rsidRDefault="004A6766" w:rsidP="001C3A51">
            <w:pPr>
              <w:pStyle w:val="TAC"/>
              <w:keepNext w:val="0"/>
              <w:rPr>
                <w:snapToGrid w:val="0"/>
                <w:sz w:val="14"/>
                <w:szCs w:val="14"/>
              </w:rPr>
            </w:pPr>
          </w:p>
        </w:tc>
        <w:tc>
          <w:tcPr>
            <w:tcW w:w="703" w:type="dxa"/>
          </w:tcPr>
          <w:p w14:paraId="69065280" w14:textId="77777777" w:rsidR="004A6766" w:rsidRPr="0041528A" w:rsidRDefault="004A6766" w:rsidP="001C3A51">
            <w:pPr>
              <w:pStyle w:val="TAC"/>
              <w:keepNext w:val="0"/>
              <w:rPr>
                <w:snapToGrid w:val="0"/>
                <w:sz w:val="14"/>
                <w:szCs w:val="14"/>
              </w:rPr>
            </w:pPr>
          </w:p>
        </w:tc>
        <w:tc>
          <w:tcPr>
            <w:tcW w:w="703" w:type="dxa"/>
          </w:tcPr>
          <w:p w14:paraId="3297E61F" w14:textId="77777777" w:rsidR="004A6766" w:rsidRPr="0041528A" w:rsidRDefault="004A6766" w:rsidP="001C3A51">
            <w:pPr>
              <w:pStyle w:val="TAC"/>
              <w:keepNext w:val="0"/>
              <w:rPr>
                <w:snapToGrid w:val="0"/>
                <w:sz w:val="14"/>
                <w:szCs w:val="14"/>
              </w:rPr>
            </w:pPr>
          </w:p>
        </w:tc>
        <w:tc>
          <w:tcPr>
            <w:tcW w:w="703" w:type="dxa"/>
          </w:tcPr>
          <w:p w14:paraId="0864032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FD9215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7E004D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826222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9F892D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0266BA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CFD5AF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E98438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1055" w:type="dxa"/>
          </w:tcPr>
          <w:p w14:paraId="32643D75" w14:textId="77777777" w:rsidR="004A6766" w:rsidRPr="0041528A" w:rsidRDefault="004A6766" w:rsidP="001C3A51">
            <w:pPr>
              <w:pStyle w:val="TAC"/>
              <w:keepNext w:val="0"/>
              <w:rPr>
                <w:snapToGrid w:val="0"/>
                <w:sz w:val="14"/>
                <w:szCs w:val="14"/>
              </w:rPr>
            </w:pPr>
            <w:r w:rsidRPr="0041528A">
              <w:rPr>
                <w:snapToGrid w:val="0"/>
                <w:sz w:val="14"/>
                <w:szCs w:val="14"/>
              </w:rPr>
              <w:t>E.1/144</w:t>
            </w:r>
          </w:p>
        </w:tc>
        <w:tc>
          <w:tcPr>
            <w:tcW w:w="703" w:type="dxa"/>
          </w:tcPr>
          <w:p w14:paraId="4A96850C" w14:textId="77777777" w:rsidR="004A6766" w:rsidRPr="0041528A" w:rsidRDefault="004A6766" w:rsidP="001C3A51">
            <w:pPr>
              <w:pStyle w:val="TAC"/>
              <w:keepNext w:val="0"/>
              <w:rPr>
                <w:snapToGrid w:val="0"/>
                <w:sz w:val="14"/>
                <w:szCs w:val="14"/>
              </w:rPr>
            </w:pPr>
            <w:r w:rsidRPr="0041528A">
              <w:rPr>
                <w:snapToGrid w:val="0"/>
                <w:sz w:val="14"/>
                <w:szCs w:val="14"/>
              </w:rPr>
              <w:t>E-USS,</w:t>
            </w:r>
          </w:p>
          <w:p w14:paraId="0B7B0B82" w14:textId="77777777" w:rsidR="004A6766" w:rsidRPr="0041528A" w:rsidRDefault="004A6766" w:rsidP="001C3A51">
            <w:pPr>
              <w:pStyle w:val="TAC"/>
              <w:keepNext w:val="0"/>
              <w:rPr>
                <w:snapToGrid w:val="0"/>
                <w:sz w:val="14"/>
                <w:szCs w:val="14"/>
              </w:rPr>
            </w:pPr>
            <w:r w:rsidRPr="0041528A">
              <w:rPr>
                <w:snapToGrid w:val="0"/>
                <w:sz w:val="14"/>
                <w:szCs w:val="14"/>
              </w:rPr>
              <w:t>UMTS System Simulator or System Simulator</w:t>
            </w:r>
          </w:p>
        </w:tc>
        <w:tc>
          <w:tcPr>
            <w:tcW w:w="703" w:type="dxa"/>
          </w:tcPr>
          <w:p w14:paraId="0A752E28" w14:textId="77777777" w:rsidR="004A6766" w:rsidRPr="0041528A" w:rsidRDefault="004A6766" w:rsidP="001C3A51">
            <w:pPr>
              <w:pStyle w:val="TAC"/>
              <w:keepNext w:val="0"/>
              <w:rPr>
                <w:snapToGrid w:val="0"/>
                <w:sz w:val="14"/>
                <w:szCs w:val="14"/>
              </w:rPr>
            </w:pPr>
          </w:p>
        </w:tc>
        <w:tc>
          <w:tcPr>
            <w:tcW w:w="703" w:type="dxa"/>
          </w:tcPr>
          <w:p w14:paraId="4C786349" w14:textId="77777777" w:rsidR="004A6766" w:rsidRPr="0041528A" w:rsidRDefault="004A6766" w:rsidP="001C3A51">
            <w:pPr>
              <w:pStyle w:val="TAC"/>
              <w:keepNext w:val="0"/>
              <w:rPr>
                <w:snapToGrid w:val="0"/>
                <w:sz w:val="14"/>
                <w:szCs w:val="14"/>
              </w:rPr>
            </w:pPr>
          </w:p>
        </w:tc>
      </w:tr>
      <w:tr w:rsidR="004A6766" w:rsidRPr="0041528A" w14:paraId="55E92717" w14:textId="77777777" w:rsidTr="001C3A51">
        <w:trPr>
          <w:cantSplit/>
          <w:jc w:val="center"/>
        </w:trPr>
        <w:tc>
          <w:tcPr>
            <w:tcW w:w="423" w:type="dxa"/>
            <w:tcBorders>
              <w:top w:val="nil"/>
              <w:bottom w:val="nil"/>
            </w:tcBorders>
          </w:tcPr>
          <w:p w14:paraId="4551A155" w14:textId="77777777" w:rsidR="004A6766" w:rsidRPr="0041528A" w:rsidRDefault="004A6766" w:rsidP="001C3A51">
            <w:pPr>
              <w:pStyle w:val="TAH"/>
              <w:keepNext w:val="0"/>
              <w:jc w:val="right"/>
              <w:rPr>
                <w:snapToGrid w:val="0"/>
                <w:sz w:val="14"/>
                <w:szCs w:val="14"/>
              </w:rPr>
            </w:pPr>
          </w:p>
        </w:tc>
        <w:tc>
          <w:tcPr>
            <w:tcW w:w="1407" w:type="dxa"/>
          </w:tcPr>
          <w:p w14:paraId="67A716DD" w14:textId="77777777" w:rsidR="004A6766" w:rsidRPr="0041528A" w:rsidRDefault="004A6766" w:rsidP="001C3A51">
            <w:pPr>
              <w:pStyle w:val="TAL"/>
              <w:keepNext w:val="0"/>
              <w:rPr>
                <w:snapToGrid w:val="0"/>
                <w:sz w:val="14"/>
                <w:szCs w:val="14"/>
              </w:rPr>
            </w:pPr>
            <w:r w:rsidRPr="0041528A">
              <w:rPr>
                <w:snapToGrid w:val="0"/>
                <w:sz w:val="14"/>
                <w:szCs w:val="14"/>
              </w:rPr>
              <w:t>Charge State of the Battery</w:t>
            </w:r>
          </w:p>
        </w:tc>
        <w:tc>
          <w:tcPr>
            <w:tcW w:w="527" w:type="dxa"/>
          </w:tcPr>
          <w:p w14:paraId="10250616"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77673FBF" w14:textId="77777777" w:rsidR="004A6766" w:rsidRPr="0041528A" w:rsidRDefault="004A6766" w:rsidP="001C3A51">
            <w:pPr>
              <w:pStyle w:val="TAC"/>
              <w:keepNext w:val="0"/>
              <w:rPr>
                <w:snapToGrid w:val="0"/>
                <w:sz w:val="14"/>
                <w:szCs w:val="14"/>
              </w:rPr>
            </w:pPr>
            <w:r w:rsidRPr="0041528A">
              <w:rPr>
                <w:snapToGrid w:val="0"/>
                <w:sz w:val="14"/>
                <w:szCs w:val="14"/>
              </w:rPr>
              <w:t>1.11</w:t>
            </w:r>
          </w:p>
        </w:tc>
        <w:tc>
          <w:tcPr>
            <w:tcW w:w="703" w:type="dxa"/>
          </w:tcPr>
          <w:p w14:paraId="4F0586B6" w14:textId="77777777" w:rsidR="004A6766" w:rsidRPr="0041528A" w:rsidRDefault="004A6766" w:rsidP="001C3A51">
            <w:pPr>
              <w:pStyle w:val="TAC"/>
              <w:keepNext w:val="0"/>
              <w:rPr>
                <w:snapToGrid w:val="0"/>
                <w:sz w:val="14"/>
                <w:szCs w:val="14"/>
              </w:rPr>
            </w:pPr>
          </w:p>
        </w:tc>
        <w:tc>
          <w:tcPr>
            <w:tcW w:w="703" w:type="dxa"/>
          </w:tcPr>
          <w:p w14:paraId="220DC591" w14:textId="77777777" w:rsidR="004A6766" w:rsidRPr="0041528A" w:rsidRDefault="004A6766" w:rsidP="001C3A51">
            <w:pPr>
              <w:pStyle w:val="TAC"/>
              <w:keepNext w:val="0"/>
              <w:rPr>
                <w:snapToGrid w:val="0"/>
                <w:sz w:val="14"/>
                <w:szCs w:val="14"/>
              </w:rPr>
            </w:pPr>
          </w:p>
        </w:tc>
        <w:tc>
          <w:tcPr>
            <w:tcW w:w="703" w:type="dxa"/>
          </w:tcPr>
          <w:p w14:paraId="0561102A" w14:textId="77777777" w:rsidR="004A6766" w:rsidRPr="0041528A" w:rsidRDefault="004A6766" w:rsidP="001C3A51">
            <w:pPr>
              <w:pStyle w:val="TAC"/>
              <w:keepNext w:val="0"/>
              <w:rPr>
                <w:snapToGrid w:val="0"/>
                <w:sz w:val="14"/>
                <w:szCs w:val="14"/>
              </w:rPr>
            </w:pPr>
          </w:p>
        </w:tc>
        <w:tc>
          <w:tcPr>
            <w:tcW w:w="703" w:type="dxa"/>
          </w:tcPr>
          <w:p w14:paraId="77B5CF7B" w14:textId="77777777" w:rsidR="004A6766" w:rsidRPr="0041528A" w:rsidRDefault="004A6766" w:rsidP="001C3A51">
            <w:pPr>
              <w:pStyle w:val="TAC"/>
              <w:keepNext w:val="0"/>
              <w:rPr>
                <w:snapToGrid w:val="0"/>
                <w:sz w:val="14"/>
                <w:szCs w:val="14"/>
              </w:rPr>
            </w:pPr>
            <w:r w:rsidRPr="0041528A">
              <w:rPr>
                <w:snapToGrid w:val="0"/>
                <w:sz w:val="14"/>
                <w:szCs w:val="14"/>
              </w:rPr>
              <w:t>C139</w:t>
            </w:r>
          </w:p>
        </w:tc>
        <w:tc>
          <w:tcPr>
            <w:tcW w:w="703" w:type="dxa"/>
          </w:tcPr>
          <w:p w14:paraId="14E592AE" w14:textId="77777777" w:rsidR="004A6766" w:rsidRPr="0041528A" w:rsidRDefault="004A6766" w:rsidP="001C3A51">
            <w:pPr>
              <w:pStyle w:val="TAC"/>
              <w:keepNext w:val="0"/>
              <w:rPr>
                <w:snapToGrid w:val="0"/>
                <w:sz w:val="14"/>
                <w:szCs w:val="14"/>
              </w:rPr>
            </w:pPr>
            <w:r w:rsidRPr="0041528A">
              <w:rPr>
                <w:snapToGrid w:val="0"/>
                <w:sz w:val="14"/>
                <w:szCs w:val="14"/>
              </w:rPr>
              <w:t>C139</w:t>
            </w:r>
          </w:p>
        </w:tc>
        <w:tc>
          <w:tcPr>
            <w:tcW w:w="703" w:type="dxa"/>
          </w:tcPr>
          <w:p w14:paraId="4638CD64"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0C2C474E"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19B823E0"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4845061E"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1B087A27"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2F42E80F"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34CD62A3"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464DE33A"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35130402" w14:textId="77777777" w:rsidR="004A6766" w:rsidRPr="0041528A" w:rsidRDefault="004A6766" w:rsidP="001C3A51">
            <w:pPr>
              <w:pStyle w:val="TAC"/>
              <w:keepNext w:val="0"/>
              <w:rPr>
                <w:snapToGrid w:val="0"/>
                <w:sz w:val="14"/>
                <w:szCs w:val="14"/>
              </w:rPr>
            </w:pPr>
            <w:r w:rsidRPr="0041528A">
              <w:rPr>
                <w:sz w:val="14"/>
                <w:szCs w:val="14"/>
              </w:rPr>
              <w:t>C139</w:t>
            </w:r>
          </w:p>
        </w:tc>
        <w:tc>
          <w:tcPr>
            <w:tcW w:w="1055" w:type="dxa"/>
          </w:tcPr>
          <w:p w14:paraId="358D95B2" w14:textId="77777777" w:rsidR="004A6766" w:rsidRPr="0041528A" w:rsidRDefault="004A6766" w:rsidP="001C3A51">
            <w:pPr>
              <w:pStyle w:val="TAC"/>
              <w:keepNext w:val="0"/>
              <w:rPr>
                <w:snapToGrid w:val="0"/>
                <w:sz w:val="14"/>
                <w:szCs w:val="14"/>
              </w:rPr>
            </w:pPr>
            <w:r w:rsidRPr="0041528A">
              <w:rPr>
                <w:snapToGrid w:val="0"/>
                <w:sz w:val="14"/>
                <w:szCs w:val="14"/>
              </w:rPr>
              <w:t>E.1/170</w:t>
            </w:r>
          </w:p>
        </w:tc>
        <w:tc>
          <w:tcPr>
            <w:tcW w:w="703" w:type="dxa"/>
          </w:tcPr>
          <w:p w14:paraId="13B4A6C2"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146E12D5" w14:textId="77777777" w:rsidR="004A6766" w:rsidRPr="0041528A" w:rsidRDefault="004A6766" w:rsidP="001C3A51">
            <w:pPr>
              <w:pStyle w:val="TAC"/>
              <w:keepNext w:val="0"/>
              <w:rPr>
                <w:snapToGrid w:val="0"/>
                <w:sz w:val="14"/>
                <w:szCs w:val="14"/>
              </w:rPr>
            </w:pPr>
          </w:p>
        </w:tc>
        <w:tc>
          <w:tcPr>
            <w:tcW w:w="703" w:type="dxa"/>
          </w:tcPr>
          <w:p w14:paraId="5DD52B40" w14:textId="77777777" w:rsidR="004A6766" w:rsidRPr="0041528A" w:rsidRDefault="004A6766" w:rsidP="001C3A51">
            <w:pPr>
              <w:pStyle w:val="TAC"/>
              <w:keepNext w:val="0"/>
              <w:rPr>
                <w:snapToGrid w:val="0"/>
                <w:sz w:val="14"/>
                <w:szCs w:val="14"/>
              </w:rPr>
            </w:pPr>
          </w:p>
        </w:tc>
      </w:tr>
      <w:tr w:rsidR="004A6766" w:rsidRPr="0041528A" w14:paraId="67D90811" w14:textId="77777777" w:rsidTr="001C3A51">
        <w:trPr>
          <w:cantSplit/>
          <w:jc w:val="center"/>
        </w:trPr>
        <w:tc>
          <w:tcPr>
            <w:tcW w:w="423" w:type="dxa"/>
            <w:tcBorders>
              <w:top w:val="nil"/>
              <w:bottom w:val="nil"/>
            </w:tcBorders>
          </w:tcPr>
          <w:p w14:paraId="6C8D8C52" w14:textId="77777777" w:rsidR="004A6766" w:rsidRPr="0041528A" w:rsidRDefault="004A6766" w:rsidP="001C3A51">
            <w:pPr>
              <w:pStyle w:val="TAH"/>
              <w:keepNext w:val="0"/>
              <w:jc w:val="right"/>
              <w:rPr>
                <w:snapToGrid w:val="0"/>
                <w:sz w:val="14"/>
                <w:szCs w:val="14"/>
              </w:rPr>
            </w:pPr>
          </w:p>
        </w:tc>
        <w:tc>
          <w:tcPr>
            <w:tcW w:w="1407" w:type="dxa"/>
          </w:tcPr>
          <w:p w14:paraId="0D4D265F" w14:textId="77777777" w:rsidR="004A6766" w:rsidRPr="0041528A" w:rsidRDefault="004A6766" w:rsidP="001C3A51">
            <w:pPr>
              <w:pStyle w:val="TAL"/>
              <w:keepNext w:val="0"/>
              <w:rPr>
                <w:snapToGrid w:val="0"/>
                <w:sz w:val="14"/>
                <w:szCs w:val="14"/>
              </w:rPr>
            </w:pPr>
            <w:r w:rsidRPr="0041528A">
              <w:rPr>
                <w:snapToGrid w:val="0"/>
                <w:sz w:val="14"/>
                <w:szCs w:val="14"/>
              </w:rPr>
              <w:t>Intra-frequency UTRAN measurements</w:t>
            </w:r>
          </w:p>
        </w:tc>
        <w:tc>
          <w:tcPr>
            <w:tcW w:w="527" w:type="dxa"/>
          </w:tcPr>
          <w:p w14:paraId="63C5B24C"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255F8C2" w14:textId="77777777" w:rsidR="004A6766" w:rsidRPr="0041528A" w:rsidRDefault="004A6766" w:rsidP="001C3A51">
            <w:pPr>
              <w:pStyle w:val="TAC"/>
              <w:keepNext w:val="0"/>
              <w:rPr>
                <w:snapToGrid w:val="0"/>
                <w:sz w:val="14"/>
                <w:szCs w:val="14"/>
              </w:rPr>
            </w:pPr>
            <w:r w:rsidRPr="0041528A">
              <w:rPr>
                <w:snapToGrid w:val="0"/>
                <w:sz w:val="14"/>
                <w:szCs w:val="14"/>
              </w:rPr>
              <w:t>1.12</w:t>
            </w:r>
          </w:p>
        </w:tc>
        <w:tc>
          <w:tcPr>
            <w:tcW w:w="703" w:type="dxa"/>
          </w:tcPr>
          <w:p w14:paraId="2734FA94" w14:textId="77777777" w:rsidR="004A6766" w:rsidRPr="0041528A" w:rsidRDefault="004A6766" w:rsidP="001C3A51">
            <w:pPr>
              <w:pStyle w:val="TAC"/>
              <w:keepNext w:val="0"/>
              <w:rPr>
                <w:snapToGrid w:val="0"/>
                <w:sz w:val="14"/>
                <w:szCs w:val="14"/>
              </w:rPr>
            </w:pPr>
          </w:p>
        </w:tc>
        <w:tc>
          <w:tcPr>
            <w:tcW w:w="703" w:type="dxa"/>
          </w:tcPr>
          <w:p w14:paraId="367DB9E9" w14:textId="77777777" w:rsidR="004A6766" w:rsidRPr="0041528A" w:rsidRDefault="004A6766" w:rsidP="001C3A51">
            <w:pPr>
              <w:pStyle w:val="TAC"/>
              <w:keepNext w:val="0"/>
              <w:rPr>
                <w:snapToGrid w:val="0"/>
                <w:sz w:val="14"/>
                <w:szCs w:val="14"/>
              </w:rPr>
            </w:pPr>
          </w:p>
        </w:tc>
        <w:tc>
          <w:tcPr>
            <w:tcW w:w="703" w:type="dxa"/>
          </w:tcPr>
          <w:p w14:paraId="1051F7B0" w14:textId="77777777" w:rsidR="004A6766" w:rsidRPr="0041528A" w:rsidRDefault="004A6766" w:rsidP="001C3A51">
            <w:pPr>
              <w:pStyle w:val="TAC"/>
              <w:keepNext w:val="0"/>
              <w:rPr>
                <w:snapToGrid w:val="0"/>
                <w:sz w:val="14"/>
                <w:szCs w:val="14"/>
              </w:rPr>
            </w:pPr>
          </w:p>
        </w:tc>
        <w:tc>
          <w:tcPr>
            <w:tcW w:w="703" w:type="dxa"/>
          </w:tcPr>
          <w:p w14:paraId="3397DED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44C0DD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4BC7628"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D0DB013"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128B70B"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20321A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D2EB28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382A021"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54604B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A2F4AC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3538E08"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377C7A23" w14:textId="77777777" w:rsidR="004A6766" w:rsidRPr="0041528A" w:rsidRDefault="004A6766" w:rsidP="001C3A51">
            <w:pPr>
              <w:pStyle w:val="TAC"/>
              <w:keepNext w:val="0"/>
              <w:rPr>
                <w:snapToGrid w:val="0"/>
                <w:sz w:val="14"/>
                <w:szCs w:val="14"/>
              </w:rPr>
            </w:pPr>
            <w:r w:rsidRPr="0041528A">
              <w:rPr>
                <w:snapToGrid w:val="0"/>
                <w:sz w:val="14"/>
                <w:szCs w:val="14"/>
              </w:rPr>
              <w:t>E.1/183</w:t>
            </w:r>
          </w:p>
        </w:tc>
        <w:tc>
          <w:tcPr>
            <w:tcW w:w="703" w:type="dxa"/>
          </w:tcPr>
          <w:p w14:paraId="3D665128" w14:textId="77777777" w:rsidR="004A6766" w:rsidRPr="0041528A" w:rsidRDefault="004A6766" w:rsidP="001C3A51">
            <w:pPr>
              <w:pStyle w:val="TAC"/>
              <w:keepNext w:val="0"/>
              <w:rPr>
                <w:snapToGrid w:val="0"/>
                <w:sz w:val="14"/>
                <w:szCs w:val="14"/>
              </w:rPr>
            </w:pPr>
            <w:r w:rsidRPr="0041528A">
              <w:rPr>
                <w:sz w:val="14"/>
                <w:szCs w:val="14"/>
              </w:rPr>
              <w:t>UMTS System Simulator only</w:t>
            </w:r>
          </w:p>
        </w:tc>
        <w:tc>
          <w:tcPr>
            <w:tcW w:w="703" w:type="dxa"/>
          </w:tcPr>
          <w:p w14:paraId="19443E1B" w14:textId="77777777" w:rsidR="004A6766" w:rsidRPr="0041528A" w:rsidRDefault="004A6766" w:rsidP="001C3A51">
            <w:pPr>
              <w:pStyle w:val="TAC"/>
              <w:keepNext w:val="0"/>
              <w:rPr>
                <w:snapToGrid w:val="0"/>
                <w:sz w:val="14"/>
                <w:szCs w:val="14"/>
              </w:rPr>
            </w:pPr>
          </w:p>
        </w:tc>
        <w:tc>
          <w:tcPr>
            <w:tcW w:w="703" w:type="dxa"/>
          </w:tcPr>
          <w:p w14:paraId="6A0F4BBA" w14:textId="77777777" w:rsidR="004A6766" w:rsidRPr="0041528A" w:rsidRDefault="004A6766" w:rsidP="001C3A51">
            <w:pPr>
              <w:pStyle w:val="TAC"/>
              <w:keepNext w:val="0"/>
              <w:rPr>
                <w:snapToGrid w:val="0"/>
                <w:sz w:val="14"/>
                <w:szCs w:val="14"/>
              </w:rPr>
            </w:pPr>
          </w:p>
        </w:tc>
      </w:tr>
      <w:tr w:rsidR="004A6766" w:rsidRPr="0041528A" w14:paraId="2E4A39B4" w14:textId="77777777" w:rsidTr="001C3A51">
        <w:trPr>
          <w:cantSplit/>
          <w:jc w:val="center"/>
        </w:trPr>
        <w:tc>
          <w:tcPr>
            <w:tcW w:w="423" w:type="dxa"/>
            <w:tcBorders>
              <w:top w:val="nil"/>
              <w:bottom w:val="nil"/>
            </w:tcBorders>
          </w:tcPr>
          <w:p w14:paraId="0C176ACA" w14:textId="77777777" w:rsidR="004A6766" w:rsidRPr="0041528A" w:rsidRDefault="004A6766" w:rsidP="001C3A51">
            <w:pPr>
              <w:pStyle w:val="TAH"/>
              <w:keepNext w:val="0"/>
              <w:jc w:val="right"/>
              <w:rPr>
                <w:snapToGrid w:val="0"/>
                <w:sz w:val="14"/>
                <w:szCs w:val="14"/>
              </w:rPr>
            </w:pPr>
          </w:p>
        </w:tc>
        <w:tc>
          <w:tcPr>
            <w:tcW w:w="1407" w:type="dxa"/>
          </w:tcPr>
          <w:p w14:paraId="79688F76" w14:textId="77777777" w:rsidR="004A6766" w:rsidRPr="0041528A" w:rsidRDefault="004A6766" w:rsidP="001C3A51">
            <w:pPr>
              <w:pStyle w:val="TAL"/>
              <w:keepNext w:val="0"/>
              <w:rPr>
                <w:snapToGrid w:val="0"/>
                <w:sz w:val="14"/>
                <w:szCs w:val="14"/>
              </w:rPr>
            </w:pPr>
            <w:r w:rsidRPr="0041528A">
              <w:rPr>
                <w:snapToGrid w:val="0"/>
                <w:sz w:val="14"/>
                <w:szCs w:val="14"/>
              </w:rPr>
              <w:t>Inter-frequency UTRAN measurements</w:t>
            </w:r>
          </w:p>
        </w:tc>
        <w:tc>
          <w:tcPr>
            <w:tcW w:w="527" w:type="dxa"/>
          </w:tcPr>
          <w:p w14:paraId="3B549808"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7592F9E" w14:textId="77777777" w:rsidR="004A6766" w:rsidRPr="0041528A" w:rsidRDefault="004A6766" w:rsidP="001C3A51">
            <w:pPr>
              <w:pStyle w:val="TAC"/>
              <w:keepNext w:val="0"/>
              <w:rPr>
                <w:snapToGrid w:val="0"/>
                <w:sz w:val="14"/>
                <w:szCs w:val="14"/>
              </w:rPr>
            </w:pPr>
            <w:r w:rsidRPr="0041528A">
              <w:rPr>
                <w:snapToGrid w:val="0"/>
                <w:sz w:val="14"/>
                <w:szCs w:val="14"/>
              </w:rPr>
              <w:t>1.13</w:t>
            </w:r>
          </w:p>
        </w:tc>
        <w:tc>
          <w:tcPr>
            <w:tcW w:w="703" w:type="dxa"/>
          </w:tcPr>
          <w:p w14:paraId="73848987" w14:textId="77777777" w:rsidR="004A6766" w:rsidRPr="0041528A" w:rsidRDefault="004A6766" w:rsidP="001C3A51">
            <w:pPr>
              <w:pStyle w:val="TAC"/>
              <w:keepNext w:val="0"/>
              <w:rPr>
                <w:snapToGrid w:val="0"/>
                <w:sz w:val="14"/>
                <w:szCs w:val="14"/>
              </w:rPr>
            </w:pPr>
          </w:p>
        </w:tc>
        <w:tc>
          <w:tcPr>
            <w:tcW w:w="703" w:type="dxa"/>
          </w:tcPr>
          <w:p w14:paraId="3E9CE4AC" w14:textId="77777777" w:rsidR="004A6766" w:rsidRPr="0041528A" w:rsidRDefault="004A6766" w:rsidP="001C3A51">
            <w:pPr>
              <w:pStyle w:val="TAC"/>
              <w:keepNext w:val="0"/>
              <w:rPr>
                <w:snapToGrid w:val="0"/>
                <w:sz w:val="14"/>
                <w:szCs w:val="14"/>
              </w:rPr>
            </w:pPr>
          </w:p>
        </w:tc>
        <w:tc>
          <w:tcPr>
            <w:tcW w:w="703" w:type="dxa"/>
          </w:tcPr>
          <w:p w14:paraId="23FD723A" w14:textId="77777777" w:rsidR="004A6766" w:rsidRPr="0041528A" w:rsidRDefault="004A6766" w:rsidP="001C3A51">
            <w:pPr>
              <w:pStyle w:val="TAC"/>
              <w:keepNext w:val="0"/>
              <w:rPr>
                <w:snapToGrid w:val="0"/>
                <w:sz w:val="14"/>
                <w:szCs w:val="14"/>
              </w:rPr>
            </w:pPr>
          </w:p>
        </w:tc>
        <w:tc>
          <w:tcPr>
            <w:tcW w:w="703" w:type="dxa"/>
          </w:tcPr>
          <w:p w14:paraId="4D13E972"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FEF941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511938A"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E561D21"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8A8488B"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AF3AFE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1AFD542"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195227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1158E34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1A13509E"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208779D"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49E1C768" w14:textId="77777777" w:rsidR="004A6766" w:rsidRPr="0041528A" w:rsidRDefault="004A6766" w:rsidP="001C3A51">
            <w:pPr>
              <w:pStyle w:val="TAC"/>
              <w:keepNext w:val="0"/>
              <w:rPr>
                <w:snapToGrid w:val="0"/>
                <w:sz w:val="14"/>
                <w:szCs w:val="14"/>
              </w:rPr>
            </w:pPr>
            <w:r w:rsidRPr="0041528A">
              <w:rPr>
                <w:snapToGrid w:val="0"/>
                <w:sz w:val="14"/>
                <w:szCs w:val="14"/>
              </w:rPr>
              <w:t>E.1/183</w:t>
            </w:r>
          </w:p>
        </w:tc>
        <w:tc>
          <w:tcPr>
            <w:tcW w:w="703" w:type="dxa"/>
          </w:tcPr>
          <w:p w14:paraId="75ABC6E8" w14:textId="77777777" w:rsidR="004A6766" w:rsidRPr="0041528A" w:rsidRDefault="004A6766" w:rsidP="001C3A51">
            <w:pPr>
              <w:pStyle w:val="TAC"/>
              <w:keepNext w:val="0"/>
              <w:rPr>
                <w:sz w:val="14"/>
                <w:szCs w:val="14"/>
              </w:rPr>
            </w:pPr>
            <w:r w:rsidRPr="0041528A">
              <w:rPr>
                <w:sz w:val="14"/>
                <w:szCs w:val="14"/>
              </w:rPr>
              <w:t>UMTS System Simulator only</w:t>
            </w:r>
          </w:p>
        </w:tc>
        <w:tc>
          <w:tcPr>
            <w:tcW w:w="703" w:type="dxa"/>
          </w:tcPr>
          <w:p w14:paraId="59FAA239" w14:textId="77777777" w:rsidR="004A6766" w:rsidRPr="0041528A" w:rsidRDefault="004A6766" w:rsidP="001C3A51">
            <w:pPr>
              <w:pStyle w:val="TAC"/>
              <w:keepNext w:val="0"/>
              <w:rPr>
                <w:snapToGrid w:val="0"/>
                <w:sz w:val="14"/>
                <w:szCs w:val="14"/>
              </w:rPr>
            </w:pPr>
          </w:p>
        </w:tc>
        <w:tc>
          <w:tcPr>
            <w:tcW w:w="703" w:type="dxa"/>
          </w:tcPr>
          <w:p w14:paraId="7F2E4CEE" w14:textId="77777777" w:rsidR="004A6766" w:rsidRPr="0041528A" w:rsidRDefault="004A6766" w:rsidP="001C3A51">
            <w:pPr>
              <w:pStyle w:val="TAC"/>
              <w:keepNext w:val="0"/>
              <w:rPr>
                <w:snapToGrid w:val="0"/>
                <w:sz w:val="14"/>
                <w:szCs w:val="14"/>
              </w:rPr>
            </w:pPr>
          </w:p>
        </w:tc>
      </w:tr>
      <w:tr w:rsidR="004A6766" w:rsidRPr="0041528A" w14:paraId="56EC483C" w14:textId="77777777" w:rsidTr="001C3A51">
        <w:trPr>
          <w:cantSplit/>
          <w:jc w:val="center"/>
        </w:trPr>
        <w:tc>
          <w:tcPr>
            <w:tcW w:w="423" w:type="dxa"/>
            <w:tcBorders>
              <w:top w:val="nil"/>
              <w:bottom w:val="nil"/>
            </w:tcBorders>
          </w:tcPr>
          <w:p w14:paraId="70946FF3" w14:textId="77777777" w:rsidR="004A6766" w:rsidRPr="0041528A" w:rsidRDefault="004A6766" w:rsidP="001C3A51">
            <w:pPr>
              <w:pStyle w:val="TAH"/>
              <w:keepNext w:val="0"/>
              <w:jc w:val="right"/>
              <w:rPr>
                <w:snapToGrid w:val="0"/>
                <w:sz w:val="14"/>
                <w:szCs w:val="14"/>
              </w:rPr>
            </w:pPr>
          </w:p>
        </w:tc>
        <w:tc>
          <w:tcPr>
            <w:tcW w:w="1407" w:type="dxa"/>
          </w:tcPr>
          <w:p w14:paraId="0997BB03" w14:textId="77777777" w:rsidR="004A6766" w:rsidRPr="0041528A" w:rsidRDefault="004A6766" w:rsidP="001C3A51">
            <w:pPr>
              <w:pStyle w:val="TAL"/>
              <w:keepNext w:val="0"/>
              <w:rPr>
                <w:snapToGrid w:val="0"/>
                <w:sz w:val="14"/>
                <w:szCs w:val="14"/>
              </w:rPr>
            </w:pPr>
            <w:r w:rsidRPr="0041528A">
              <w:rPr>
                <w:rFonts w:cs="Arial"/>
                <w:sz w:val="14"/>
                <w:szCs w:val="14"/>
              </w:rPr>
              <w:t>Access Technology, E-UTRAN</w:t>
            </w:r>
          </w:p>
        </w:tc>
        <w:tc>
          <w:tcPr>
            <w:tcW w:w="527" w:type="dxa"/>
          </w:tcPr>
          <w:p w14:paraId="1CEE0DC7"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73933ACB" w14:textId="77777777" w:rsidR="004A6766" w:rsidRPr="0041528A" w:rsidRDefault="004A6766" w:rsidP="001C3A51">
            <w:pPr>
              <w:pStyle w:val="TAC"/>
              <w:keepNext w:val="0"/>
              <w:rPr>
                <w:snapToGrid w:val="0"/>
                <w:sz w:val="14"/>
                <w:szCs w:val="14"/>
              </w:rPr>
            </w:pPr>
            <w:r w:rsidRPr="0041528A">
              <w:rPr>
                <w:rFonts w:cs="Arial"/>
                <w:sz w:val="14"/>
                <w:szCs w:val="14"/>
              </w:rPr>
              <w:t>1.14</w:t>
            </w:r>
          </w:p>
        </w:tc>
        <w:tc>
          <w:tcPr>
            <w:tcW w:w="703" w:type="dxa"/>
          </w:tcPr>
          <w:p w14:paraId="72438417" w14:textId="77777777" w:rsidR="004A6766" w:rsidRPr="0041528A" w:rsidRDefault="004A6766" w:rsidP="001C3A51">
            <w:pPr>
              <w:pStyle w:val="TAC"/>
              <w:keepNext w:val="0"/>
              <w:rPr>
                <w:snapToGrid w:val="0"/>
                <w:sz w:val="14"/>
                <w:szCs w:val="14"/>
              </w:rPr>
            </w:pPr>
          </w:p>
        </w:tc>
        <w:tc>
          <w:tcPr>
            <w:tcW w:w="703" w:type="dxa"/>
          </w:tcPr>
          <w:p w14:paraId="232F5A6C" w14:textId="77777777" w:rsidR="004A6766" w:rsidRPr="0041528A" w:rsidRDefault="004A6766" w:rsidP="001C3A51">
            <w:pPr>
              <w:pStyle w:val="TAC"/>
              <w:keepNext w:val="0"/>
              <w:rPr>
                <w:snapToGrid w:val="0"/>
                <w:sz w:val="14"/>
                <w:szCs w:val="14"/>
              </w:rPr>
            </w:pPr>
          </w:p>
        </w:tc>
        <w:tc>
          <w:tcPr>
            <w:tcW w:w="703" w:type="dxa"/>
          </w:tcPr>
          <w:p w14:paraId="6AACA2A5" w14:textId="77777777" w:rsidR="004A6766" w:rsidRPr="0041528A" w:rsidRDefault="004A6766" w:rsidP="001C3A51">
            <w:pPr>
              <w:pStyle w:val="TAC"/>
              <w:keepNext w:val="0"/>
              <w:rPr>
                <w:snapToGrid w:val="0"/>
                <w:sz w:val="14"/>
                <w:szCs w:val="14"/>
              </w:rPr>
            </w:pPr>
          </w:p>
        </w:tc>
        <w:tc>
          <w:tcPr>
            <w:tcW w:w="703" w:type="dxa"/>
          </w:tcPr>
          <w:p w14:paraId="7BE883BB" w14:textId="77777777" w:rsidR="004A6766" w:rsidRPr="0041528A" w:rsidRDefault="004A6766" w:rsidP="001C3A51">
            <w:pPr>
              <w:pStyle w:val="TAC"/>
              <w:keepNext w:val="0"/>
              <w:rPr>
                <w:snapToGrid w:val="0"/>
                <w:sz w:val="14"/>
                <w:szCs w:val="14"/>
              </w:rPr>
            </w:pPr>
          </w:p>
        </w:tc>
        <w:tc>
          <w:tcPr>
            <w:tcW w:w="703" w:type="dxa"/>
          </w:tcPr>
          <w:p w14:paraId="22129D70" w14:textId="77777777" w:rsidR="004A6766" w:rsidRPr="0041528A" w:rsidRDefault="004A6766" w:rsidP="001C3A51">
            <w:pPr>
              <w:pStyle w:val="TAC"/>
              <w:keepNext w:val="0"/>
              <w:rPr>
                <w:snapToGrid w:val="0"/>
                <w:sz w:val="14"/>
                <w:szCs w:val="14"/>
              </w:rPr>
            </w:pPr>
          </w:p>
        </w:tc>
        <w:tc>
          <w:tcPr>
            <w:tcW w:w="703" w:type="dxa"/>
          </w:tcPr>
          <w:p w14:paraId="3F2E98F2"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79AE4BC9"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2E9E4FF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A6F5B08"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D03E545"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97F7E14"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3B14A267"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21A71ACB"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22BB9B44"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1055" w:type="dxa"/>
          </w:tcPr>
          <w:p w14:paraId="1240380D" w14:textId="77777777" w:rsidR="004A6766" w:rsidRPr="0041528A" w:rsidRDefault="004A6766" w:rsidP="001C3A51">
            <w:pPr>
              <w:pStyle w:val="TAC"/>
              <w:keepNext w:val="0"/>
              <w:rPr>
                <w:snapToGrid w:val="0"/>
                <w:sz w:val="14"/>
                <w:szCs w:val="14"/>
              </w:rPr>
            </w:pPr>
            <w:r w:rsidRPr="0041528A">
              <w:rPr>
                <w:rFonts w:cs="Arial"/>
                <w:sz w:val="14"/>
                <w:szCs w:val="14"/>
              </w:rPr>
              <w:t>E.1/72</w:t>
            </w:r>
          </w:p>
        </w:tc>
        <w:tc>
          <w:tcPr>
            <w:tcW w:w="703" w:type="dxa"/>
          </w:tcPr>
          <w:p w14:paraId="44B314FA" w14:textId="77777777" w:rsidR="004A6766" w:rsidRPr="0041528A" w:rsidRDefault="004A6766" w:rsidP="001C3A51">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253894E3" w14:textId="77777777" w:rsidR="004A6766" w:rsidRPr="0041528A" w:rsidRDefault="004A6766" w:rsidP="001C3A51">
            <w:pPr>
              <w:pStyle w:val="TAC"/>
              <w:keepNext w:val="0"/>
              <w:rPr>
                <w:snapToGrid w:val="0"/>
                <w:sz w:val="14"/>
                <w:szCs w:val="14"/>
              </w:rPr>
            </w:pPr>
          </w:p>
        </w:tc>
        <w:tc>
          <w:tcPr>
            <w:tcW w:w="703" w:type="dxa"/>
          </w:tcPr>
          <w:p w14:paraId="06B488AF" w14:textId="77777777" w:rsidR="004A6766" w:rsidRPr="0041528A" w:rsidRDefault="004A6766" w:rsidP="001C3A51">
            <w:pPr>
              <w:pStyle w:val="TAC"/>
              <w:keepNext w:val="0"/>
              <w:rPr>
                <w:snapToGrid w:val="0"/>
                <w:sz w:val="14"/>
                <w:szCs w:val="14"/>
              </w:rPr>
            </w:pPr>
          </w:p>
        </w:tc>
      </w:tr>
      <w:tr w:rsidR="004A6766" w:rsidRPr="0041528A" w14:paraId="40B1B9D9" w14:textId="77777777" w:rsidTr="001C3A51">
        <w:trPr>
          <w:cantSplit/>
          <w:jc w:val="center"/>
        </w:trPr>
        <w:tc>
          <w:tcPr>
            <w:tcW w:w="423" w:type="dxa"/>
            <w:tcBorders>
              <w:top w:val="nil"/>
              <w:bottom w:val="nil"/>
            </w:tcBorders>
          </w:tcPr>
          <w:p w14:paraId="419C1B82" w14:textId="77777777" w:rsidR="004A6766" w:rsidRPr="0041528A" w:rsidRDefault="004A6766" w:rsidP="001C3A51">
            <w:pPr>
              <w:pStyle w:val="TAH"/>
              <w:keepNext w:val="0"/>
              <w:jc w:val="right"/>
              <w:rPr>
                <w:snapToGrid w:val="0"/>
                <w:sz w:val="14"/>
                <w:szCs w:val="14"/>
              </w:rPr>
            </w:pPr>
          </w:p>
        </w:tc>
        <w:tc>
          <w:tcPr>
            <w:tcW w:w="1407" w:type="dxa"/>
          </w:tcPr>
          <w:p w14:paraId="1CD831C8" w14:textId="77777777" w:rsidR="004A6766" w:rsidRPr="0041528A" w:rsidRDefault="004A6766" w:rsidP="001C3A51">
            <w:pPr>
              <w:pStyle w:val="TAL"/>
              <w:keepNext w:val="0"/>
              <w:rPr>
                <w:snapToGrid w:val="0"/>
                <w:sz w:val="14"/>
                <w:szCs w:val="14"/>
              </w:rPr>
            </w:pPr>
            <w:r w:rsidRPr="0041528A">
              <w:rPr>
                <w:rFonts w:cs="Arial"/>
                <w:sz w:val="14"/>
                <w:szCs w:val="14"/>
              </w:rPr>
              <w:t>E-UTRAN Intra-Frequency Measurements</w:t>
            </w:r>
          </w:p>
        </w:tc>
        <w:tc>
          <w:tcPr>
            <w:tcW w:w="527" w:type="dxa"/>
          </w:tcPr>
          <w:p w14:paraId="2CFA7A2F"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202E1D37" w14:textId="77777777" w:rsidR="004A6766" w:rsidRPr="0041528A" w:rsidRDefault="004A6766" w:rsidP="001C3A51">
            <w:pPr>
              <w:pStyle w:val="TAC"/>
              <w:keepNext w:val="0"/>
              <w:rPr>
                <w:snapToGrid w:val="0"/>
                <w:sz w:val="14"/>
                <w:szCs w:val="14"/>
              </w:rPr>
            </w:pPr>
            <w:r w:rsidRPr="0041528A">
              <w:rPr>
                <w:rFonts w:cs="Arial"/>
                <w:sz w:val="14"/>
                <w:szCs w:val="14"/>
              </w:rPr>
              <w:t>1.15</w:t>
            </w:r>
          </w:p>
        </w:tc>
        <w:tc>
          <w:tcPr>
            <w:tcW w:w="703" w:type="dxa"/>
          </w:tcPr>
          <w:p w14:paraId="24238D0A" w14:textId="77777777" w:rsidR="004A6766" w:rsidRPr="0041528A" w:rsidRDefault="004A6766" w:rsidP="001C3A51">
            <w:pPr>
              <w:pStyle w:val="TAC"/>
              <w:keepNext w:val="0"/>
              <w:rPr>
                <w:snapToGrid w:val="0"/>
                <w:sz w:val="14"/>
                <w:szCs w:val="14"/>
              </w:rPr>
            </w:pPr>
          </w:p>
        </w:tc>
        <w:tc>
          <w:tcPr>
            <w:tcW w:w="703" w:type="dxa"/>
          </w:tcPr>
          <w:p w14:paraId="02E68C1B" w14:textId="77777777" w:rsidR="004A6766" w:rsidRPr="0041528A" w:rsidRDefault="004A6766" w:rsidP="001C3A51">
            <w:pPr>
              <w:pStyle w:val="TAC"/>
              <w:keepNext w:val="0"/>
              <w:rPr>
                <w:snapToGrid w:val="0"/>
                <w:sz w:val="14"/>
                <w:szCs w:val="14"/>
              </w:rPr>
            </w:pPr>
          </w:p>
        </w:tc>
        <w:tc>
          <w:tcPr>
            <w:tcW w:w="703" w:type="dxa"/>
          </w:tcPr>
          <w:p w14:paraId="6199A89F" w14:textId="77777777" w:rsidR="004A6766" w:rsidRPr="0041528A" w:rsidRDefault="004A6766" w:rsidP="001C3A51">
            <w:pPr>
              <w:pStyle w:val="TAC"/>
              <w:keepNext w:val="0"/>
              <w:rPr>
                <w:snapToGrid w:val="0"/>
                <w:sz w:val="14"/>
                <w:szCs w:val="14"/>
              </w:rPr>
            </w:pPr>
          </w:p>
        </w:tc>
        <w:tc>
          <w:tcPr>
            <w:tcW w:w="703" w:type="dxa"/>
          </w:tcPr>
          <w:p w14:paraId="5EE6BA2C" w14:textId="77777777" w:rsidR="004A6766" w:rsidRPr="0041528A" w:rsidRDefault="004A6766" w:rsidP="001C3A51">
            <w:pPr>
              <w:pStyle w:val="TAC"/>
              <w:keepNext w:val="0"/>
              <w:rPr>
                <w:snapToGrid w:val="0"/>
                <w:sz w:val="14"/>
                <w:szCs w:val="14"/>
              </w:rPr>
            </w:pPr>
          </w:p>
        </w:tc>
        <w:tc>
          <w:tcPr>
            <w:tcW w:w="703" w:type="dxa"/>
          </w:tcPr>
          <w:p w14:paraId="548115BB" w14:textId="77777777" w:rsidR="004A6766" w:rsidRPr="0041528A" w:rsidRDefault="004A6766" w:rsidP="001C3A51">
            <w:pPr>
              <w:pStyle w:val="TAC"/>
              <w:keepNext w:val="0"/>
              <w:rPr>
                <w:snapToGrid w:val="0"/>
                <w:sz w:val="14"/>
                <w:szCs w:val="14"/>
              </w:rPr>
            </w:pPr>
          </w:p>
        </w:tc>
        <w:tc>
          <w:tcPr>
            <w:tcW w:w="703" w:type="dxa"/>
          </w:tcPr>
          <w:p w14:paraId="772B886A"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5C1D3069"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6D7072E"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23B6426"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1B7DE9F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8863CC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0D60B56"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E7DBDCF"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8E7605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1055" w:type="dxa"/>
          </w:tcPr>
          <w:p w14:paraId="2F673DD9" w14:textId="77777777" w:rsidR="004A6766" w:rsidRPr="0041528A" w:rsidRDefault="004A6766" w:rsidP="001C3A51">
            <w:pPr>
              <w:pStyle w:val="TAC"/>
              <w:keepNext w:val="0"/>
              <w:rPr>
                <w:snapToGrid w:val="0"/>
                <w:sz w:val="14"/>
                <w:szCs w:val="14"/>
              </w:rPr>
            </w:pPr>
            <w:r w:rsidRPr="0041528A">
              <w:rPr>
                <w:rFonts w:cs="Arial"/>
                <w:sz w:val="14"/>
                <w:szCs w:val="14"/>
              </w:rPr>
              <w:t>E.1/183</w:t>
            </w:r>
          </w:p>
        </w:tc>
        <w:tc>
          <w:tcPr>
            <w:tcW w:w="703" w:type="dxa"/>
          </w:tcPr>
          <w:p w14:paraId="26BC84AD" w14:textId="77777777" w:rsidR="004A6766" w:rsidRPr="0041528A" w:rsidRDefault="004A6766" w:rsidP="001C3A51">
            <w:pPr>
              <w:pStyle w:val="TAC"/>
              <w:keepNext w:val="0"/>
              <w:rPr>
                <w:sz w:val="14"/>
                <w:szCs w:val="14"/>
              </w:rPr>
            </w:pPr>
            <w:r w:rsidRPr="0041528A">
              <w:rPr>
                <w:rFonts w:cs="Arial"/>
                <w:sz w:val="14"/>
                <w:szCs w:val="14"/>
              </w:rPr>
              <w:t>E-USS only</w:t>
            </w:r>
          </w:p>
        </w:tc>
        <w:tc>
          <w:tcPr>
            <w:tcW w:w="703" w:type="dxa"/>
          </w:tcPr>
          <w:p w14:paraId="293AA855" w14:textId="77777777" w:rsidR="004A6766" w:rsidRPr="0041528A" w:rsidRDefault="004A6766" w:rsidP="001C3A51">
            <w:pPr>
              <w:pStyle w:val="TAC"/>
              <w:keepNext w:val="0"/>
              <w:rPr>
                <w:snapToGrid w:val="0"/>
                <w:sz w:val="14"/>
                <w:szCs w:val="14"/>
              </w:rPr>
            </w:pPr>
          </w:p>
        </w:tc>
        <w:tc>
          <w:tcPr>
            <w:tcW w:w="703" w:type="dxa"/>
          </w:tcPr>
          <w:p w14:paraId="4A58834B" w14:textId="77777777" w:rsidR="004A6766" w:rsidRPr="0041528A" w:rsidRDefault="004A6766" w:rsidP="001C3A51">
            <w:pPr>
              <w:pStyle w:val="TAC"/>
              <w:keepNext w:val="0"/>
              <w:rPr>
                <w:snapToGrid w:val="0"/>
                <w:sz w:val="14"/>
                <w:szCs w:val="14"/>
              </w:rPr>
            </w:pPr>
          </w:p>
        </w:tc>
      </w:tr>
    </w:tbl>
    <w:p w14:paraId="7D339F5B" w14:textId="77777777" w:rsidR="004A6766" w:rsidRPr="0041528A" w:rsidRDefault="004A6766" w:rsidP="004A6766">
      <w:pPr>
        <w:pStyle w:val="FP"/>
      </w:pPr>
    </w:p>
    <w:p w14:paraId="40756AFB" w14:textId="77777777" w:rsidR="004A6766" w:rsidRPr="0041528A" w:rsidRDefault="004A6766" w:rsidP="004A6766">
      <w:pPr>
        <w:pStyle w:val="FP"/>
        <w:rPr>
          <w:rFonts w:ascii="Arial" w:hAnsi="Arial"/>
        </w:rPr>
      </w:pPr>
      <w:r w:rsidRPr="0041528A">
        <w:br w:type="page"/>
      </w:r>
    </w:p>
    <w:p w14:paraId="73960203" w14:textId="77777777" w:rsidR="004A6766" w:rsidRPr="0041528A" w:rsidRDefault="004A6766" w:rsidP="004A6766">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775FE27F" w14:textId="77777777" w:rsidTr="001C3A51">
        <w:trPr>
          <w:cantSplit/>
          <w:tblHeader/>
          <w:jc w:val="center"/>
        </w:trPr>
        <w:tc>
          <w:tcPr>
            <w:tcW w:w="423" w:type="dxa"/>
          </w:tcPr>
          <w:p w14:paraId="5CD81D55"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69EA239D"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566520CA"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00A7CEA9"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0AFE4BD" w14:textId="77777777" w:rsidR="004A6766" w:rsidRPr="0041528A" w:rsidRDefault="004A6766" w:rsidP="001C3A51">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6E6FB1B"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563C14F2"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59FC7575"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4532F8C6"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4F7E93A7"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45F351B2"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22920650"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5708ED13"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0C7BCCB8"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04696805"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5AC82BA1"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4C3EB8F2"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1D4A069D"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3BEC81B0"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7B380FCE"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30C34DFE"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4F93E25D"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4291803A" w14:textId="77777777" w:rsidTr="001C3A51">
        <w:trPr>
          <w:cantSplit/>
          <w:jc w:val="center"/>
        </w:trPr>
        <w:tc>
          <w:tcPr>
            <w:tcW w:w="423" w:type="dxa"/>
            <w:tcBorders>
              <w:top w:val="nil"/>
              <w:bottom w:val="nil"/>
            </w:tcBorders>
          </w:tcPr>
          <w:p w14:paraId="348124BD" w14:textId="77777777" w:rsidR="004A6766" w:rsidRPr="0041528A" w:rsidRDefault="004A6766" w:rsidP="001C3A51">
            <w:pPr>
              <w:pStyle w:val="TAH"/>
              <w:keepNext w:val="0"/>
              <w:jc w:val="right"/>
              <w:rPr>
                <w:snapToGrid w:val="0"/>
                <w:sz w:val="14"/>
                <w:szCs w:val="14"/>
              </w:rPr>
            </w:pPr>
          </w:p>
        </w:tc>
        <w:tc>
          <w:tcPr>
            <w:tcW w:w="1407" w:type="dxa"/>
          </w:tcPr>
          <w:p w14:paraId="596B3136" w14:textId="77777777" w:rsidR="004A6766" w:rsidRPr="0041528A" w:rsidRDefault="004A6766" w:rsidP="001C3A51">
            <w:pPr>
              <w:pStyle w:val="TAL"/>
              <w:keepNext w:val="0"/>
              <w:rPr>
                <w:snapToGrid w:val="0"/>
                <w:sz w:val="14"/>
                <w:szCs w:val="14"/>
              </w:rPr>
            </w:pPr>
            <w:r w:rsidRPr="0041528A">
              <w:rPr>
                <w:rFonts w:cs="Arial"/>
                <w:sz w:val="14"/>
                <w:szCs w:val="14"/>
              </w:rPr>
              <w:t xml:space="preserve">E-UTRAN </w:t>
            </w:r>
            <w:proofErr w:type="spellStart"/>
            <w:r w:rsidRPr="0041528A">
              <w:rPr>
                <w:rFonts w:cs="Arial"/>
                <w:sz w:val="14"/>
                <w:szCs w:val="14"/>
              </w:rPr>
              <w:t>Intrer</w:t>
            </w:r>
            <w:proofErr w:type="spellEnd"/>
            <w:r w:rsidRPr="0041528A">
              <w:rPr>
                <w:rFonts w:cs="Arial"/>
                <w:sz w:val="14"/>
                <w:szCs w:val="14"/>
              </w:rPr>
              <w:t>-Frequency Measurements</w:t>
            </w:r>
          </w:p>
        </w:tc>
        <w:tc>
          <w:tcPr>
            <w:tcW w:w="527" w:type="dxa"/>
          </w:tcPr>
          <w:p w14:paraId="004BDA8F"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790C4FAD" w14:textId="77777777" w:rsidR="004A6766" w:rsidRPr="0041528A" w:rsidRDefault="004A6766" w:rsidP="001C3A51">
            <w:pPr>
              <w:pStyle w:val="TAC"/>
              <w:keepNext w:val="0"/>
              <w:rPr>
                <w:snapToGrid w:val="0"/>
                <w:sz w:val="14"/>
                <w:szCs w:val="14"/>
              </w:rPr>
            </w:pPr>
            <w:r w:rsidRPr="0041528A">
              <w:rPr>
                <w:rFonts w:cs="Arial"/>
                <w:sz w:val="14"/>
                <w:szCs w:val="14"/>
              </w:rPr>
              <w:t>1.16</w:t>
            </w:r>
          </w:p>
        </w:tc>
        <w:tc>
          <w:tcPr>
            <w:tcW w:w="703" w:type="dxa"/>
          </w:tcPr>
          <w:p w14:paraId="685994BC" w14:textId="77777777" w:rsidR="004A6766" w:rsidRPr="0041528A" w:rsidRDefault="004A6766" w:rsidP="001C3A51">
            <w:pPr>
              <w:pStyle w:val="TAC"/>
              <w:keepNext w:val="0"/>
              <w:rPr>
                <w:snapToGrid w:val="0"/>
                <w:sz w:val="14"/>
                <w:szCs w:val="14"/>
              </w:rPr>
            </w:pPr>
          </w:p>
        </w:tc>
        <w:tc>
          <w:tcPr>
            <w:tcW w:w="703" w:type="dxa"/>
          </w:tcPr>
          <w:p w14:paraId="4FABE64F" w14:textId="77777777" w:rsidR="004A6766" w:rsidRPr="0041528A" w:rsidRDefault="004A6766" w:rsidP="001C3A51">
            <w:pPr>
              <w:pStyle w:val="TAC"/>
              <w:keepNext w:val="0"/>
              <w:rPr>
                <w:snapToGrid w:val="0"/>
                <w:sz w:val="14"/>
                <w:szCs w:val="14"/>
              </w:rPr>
            </w:pPr>
          </w:p>
        </w:tc>
        <w:tc>
          <w:tcPr>
            <w:tcW w:w="703" w:type="dxa"/>
          </w:tcPr>
          <w:p w14:paraId="10AF41C3" w14:textId="77777777" w:rsidR="004A6766" w:rsidRPr="0041528A" w:rsidRDefault="004A6766" w:rsidP="001C3A51">
            <w:pPr>
              <w:pStyle w:val="TAC"/>
              <w:keepNext w:val="0"/>
              <w:rPr>
                <w:snapToGrid w:val="0"/>
                <w:sz w:val="14"/>
                <w:szCs w:val="14"/>
              </w:rPr>
            </w:pPr>
          </w:p>
        </w:tc>
        <w:tc>
          <w:tcPr>
            <w:tcW w:w="703" w:type="dxa"/>
          </w:tcPr>
          <w:p w14:paraId="2E7AA03F" w14:textId="77777777" w:rsidR="004A6766" w:rsidRPr="0041528A" w:rsidRDefault="004A6766" w:rsidP="001C3A51">
            <w:pPr>
              <w:pStyle w:val="TAC"/>
              <w:keepNext w:val="0"/>
              <w:rPr>
                <w:snapToGrid w:val="0"/>
                <w:sz w:val="14"/>
                <w:szCs w:val="14"/>
              </w:rPr>
            </w:pPr>
          </w:p>
        </w:tc>
        <w:tc>
          <w:tcPr>
            <w:tcW w:w="703" w:type="dxa"/>
          </w:tcPr>
          <w:p w14:paraId="31625286" w14:textId="77777777" w:rsidR="004A6766" w:rsidRPr="0041528A" w:rsidRDefault="004A6766" w:rsidP="001C3A51">
            <w:pPr>
              <w:pStyle w:val="TAC"/>
              <w:keepNext w:val="0"/>
              <w:rPr>
                <w:snapToGrid w:val="0"/>
                <w:sz w:val="14"/>
                <w:szCs w:val="14"/>
              </w:rPr>
            </w:pPr>
          </w:p>
        </w:tc>
        <w:tc>
          <w:tcPr>
            <w:tcW w:w="703" w:type="dxa"/>
          </w:tcPr>
          <w:p w14:paraId="2404BD0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4D4103A"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367F6FBE"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51EE8A5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73EF06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549A2285"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382B2681"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A70E2B3"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7B5E3F1"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1055" w:type="dxa"/>
          </w:tcPr>
          <w:p w14:paraId="67F65224" w14:textId="77777777" w:rsidR="004A6766" w:rsidRPr="0041528A" w:rsidRDefault="004A6766" w:rsidP="001C3A51">
            <w:pPr>
              <w:pStyle w:val="TAC"/>
              <w:keepNext w:val="0"/>
              <w:rPr>
                <w:snapToGrid w:val="0"/>
                <w:sz w:val="14"/>
                <w:szCs w:val="14"/>
              </w:rPr>
            </w:pPr>
            <w:r w:rsidRPr="0041528A">
              <w:rPr>
                <w:rFonts w:cs="Arial"/>
                <w:sz w:val="14"/>
                <w:szCs w:val="14"/>
              </w:rPr>
              <w:t>E.1/183</w:t>
            </w:r>
          </w:p>
        </w:tc>
        <w:tc>
          <w:tcPr>
            <w:tcW w:w="703" w:type="dxa"/>
          </w:tcPr>
          <w:p w14:paraId="6FBA14C1" w14:textId="77777777" w:rsidR="004A6766" w:rsidRPr="0041528A" w:rsidRDefault="004A6766" w:rsidP="001C3A51">
            <w:pPr>
              <w:pStyle w:val="TAC"/>
              <w:keepNext w:val="0"/>
              <w:rPr>
                <w:sz w:val="14"/>
                <w:szCs w:val="14"/>
              </w:rPr>
            </w:pPr>
            <w:r w:rsidRPr="0041528A">
              <w:rPr>
                <w:rFonts w:cs="Arial"/>
                <w:sz w:val="14"/>
                <w:szCs w:val="14"/>
              </w:rPr>
              <w:t>E-USS only</w:t>
            </w:r>
          </w:p>
        </w:tc>
        <w:tc>
          <w:tcPr>
            <w:tcW w:w="703" w:type="dxa"/>
          </w:tcPr>
          <w:p w14:paraId="50BB1C9C" w14:textId="77777777" w:rsidR="004A6766" w:rsidRPr="0041528A" w:rsidRDefault="004A6766" w:rsidP="001C3A51">
            <w:pPr>
              <w:pStyle w:val="TAC"/>
              <w:keepNext w:val="0"/>
              <w:rPr>
                <w:snapToGrid w:val="0"/>
                <w:sz w:val="14"/>
                <w:szCs w:val="14"/>
              </w:rPr>
            </w:pPr>
          </w:p>
        </w:tc>
        <w:tc>
          <w:tcPr>
            <w:tcW w:w="703" w:type="dxa"/>
          </w:tcPr>
          <w:p w14:paraId="3545671C" w14:textId="77777777" w:rsidR="004A6766" w:rsidRPr="0041528A" w:rsidRDefault="004A6766" w:rsidP="001C3A51">
            <w:pPr>
              <w:pStyle w:val="TAC"/>
              <w:keepNext w:val="0"/>
              <w:rPr>
                <w:snapToGrid w:val="0"/>
                <w:sz w:val="14"/>
                <w:szCs w:val="14"/>
              </w:rPr>
            </w:pPr>
          </w:p>
        </w:tc>
      </w:tr>
      <w:tr w:rsidR="004A6766" w:rsidRPr="0041528A" w14:paraId="62484B86" w14:textId="77777777" w:rsidTr="001C3A51">
        <w:trPr>
          <w:cantSplit/>
          <w:jc w:val="center"/>
        </w:trPr>
        <w:tc>
          <w:tcPr>
            <w:tcW w:w="423" w:type="dxa"/>
            <w:tcBorders>
              <w:top w:val="nil"/>
              <w:bottom w:val="nil"/>
            </w:tcBorders>
          </w:tcPr>
          <w:p w14:paraId="62F10FDA" w14:textId="77777777" w:rsidR="004A6766" w:rsidRPr="0041528A" w:rsidRDefault="004A6766" w:rsidP="001C3A51">
            <w:pPr>
              <w:pStyle w:val="TAH"/>
              <w:keepNext w:val="0"/>
              <w:jc w:val="right"/>
              <w:rPr>
                <w:snapToGrid w:val="0"/>
                <w:sz w:val="14"/>
                <w:szCs w:val="14"/>
              </w:rPr>
            </w:pPr>
          </w:p>
        </w:tc>
        <w:tc>
          <w:tcPr>
            <w:tcW w:w="1407" w:type="dxa"/>
          </w:tcPr>
          <w:p w14:paraId="54FA15C8" w14:textId="77777777" w:rsidR="004A6766" w:rsidRPr="0041528A" w:rsidRDefault="004A6766" w:rsidP="001C3A51">
            <w:pPr>
              <w:pStyle w:val="TAL"/>
              <w:keepNext w:val="0"/>
              <w:rPr>
                <w:snapToGrid w:val="0"/>
                <w:sz w:val="14"/>
                <w:szCs w:val="14"/>
              </w:rPr>
            </w:pPr>
            <w:r w:rsidRPr="0041528A">
              <w:rPr>
                <w:rFonts w:cs="Arial"/>
                <w:sz w:val="14"/>
                <w:szCs w:val="14"/>
              </w:rPr>
              <w:t>E-UTRAN Local Info (MCC, MNC, TAC &amp; E-UTRAN Cell ID)</w:t>
            </w:r>
          </w:p>
        </w:tc>
        <w:tc>
          <w:tcPr>
            <w:tcW w:w="527" w:type="dxa"/>
          </w:tcPr>
          <w:p w14:paraId="19226F9A"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59202788" w14:textId="77777777" w:rsidR="004A6766" w:rsidRPr="0041528A" w:rsidRDefault="004A6766" w:rsidP="001C3A51">
            <w:pPr>
              <w:pStyle w:val="TAC"/>
              <w:keepNext w:val="0"/>
              <w:rPr>
                <w:snapToGrid w:val="0"/>
                <w:sz w:val="14"/>
                <w:szCs w:val="14"/>
              </w:rPr>
            </w:pPr>
            <w:r w:rsidRPr="0041528A">
              <w:rPr>
                <w:rFonts w:cs="Arial"/>
                <w:sz w:val="14"/>
                <w:szCs w:val="14"/>
              </w:rPr>
              <w:t>1.17</w:t>
            </w:r>
          </w:p>
        </w:tc>
        <w:tc>
          <w:tcPr>
            <w:tcW w:w="703" w:type="dxa"/>
          </w:tcPr>
          <w:p w14:paraId="41997C46" w14:textId="77777777" w:rsidR="004A6766" w:rsidRPr="0041528A" w:rsidRDefault="004A6766" w:rsidP="001C3A51">
            <w:pPr>
              <w:pStyle w:val="TAC"/>
              <w:keepNext w:val="0"/>
              <w:rPr>
                <w:snapToGrid w:val="0"/>
                <w:sz w:val="14"/>
                <w:szCs w:val="14"/>
              </w:rPr>
            </w:pPr>
          </w:p>
        </w:tc>
        <w:tc>
          <w:tcPr>
            <w:tcW w:w="703" w:type="dxa"/>
          </w:tcPr>
          <w:p w14:paraId="38416A8A" w14:textId="77777777" w:rsidR="004A6766" w:rsidRPr="0041528A" w:rsidRDefault="004A6766" w:rsidP="001C3A51">
            <w:pPr>
              <w:pStyle w:val="TAC"/>
              <w:keepNext w:val="0"/>
              <w:rPr>
                <w:snapToGrid w:val="0"/>
                <w:sz w:val="14"/>
                <w:szCs w:val="14"/>
              </w:rPr>
            </w:pPr>
          </w:p>
        </w:tc>
        <w:tc>
          <w:tcPr>
            <w:tcW w:w="703" w:type="dxa"/>
          </w:tcPr>
          <w:p w14:paraId="40A0F332" w14:textId="77777777" w:rsidR="004A6766" w:rsidRPr="0041528A" w:rsidRDefault="004A6766" w:rsidP="001C3A51">
            <w:pPr>
              <w:pStyle w:val="TAC"/>
              <w:keepNext w:val="0"/>
              <w:rPr>
                <w:snapToGrid w:val="0"/>
                <w:sz w:val="14"/>
                <w:szCs w:val="14"/>
              </w:rPr>
            </w:pPr>
          </w:p>
        </w:tc>
        <w:tc>
          <w:tcPr>
            <w:tcW w:w="703" w:type="dxa"/>
          </w:tcPr>
          <w:p w14:paraId="799E8E71" w14:textId="77777777" w:rsidR="004A6766" w:rsidRPr="0041528A" w:rsidRDefault="004A6766" w:rsidP="001C3A51">
            <w:pPr>
              <w:pStyle w:val="TAC"/>
              <w:keepNext w:val="0"/>
              <w:rPr>
                <w:snapToGrid w:val="0"/>
                <w:sz w:val="14"/>
                <w:szCs w:val="14"/>
              </w:rPr>
            </w:pPr>
          </w:p>
        </w:tc>
        <w:tc>
          <w:tcPr>
            <w:tcW w:w="703" w:type="dxa"/>
          </w:tcPr>
          <w:p w14:paraId="52CB779E" w14:textId="77777777" w:rsidR="004A6766" w:rsidRPr="0041528A" w:rsidRDefault="004A6766" w:rsidP="001C3A51">
            <w:pPr>
              <w:pStyle w:val="TAC"/>
              <w:keepNext w:val="0"/>
              <w:rPr>
                <w:snapToGrid w:val="0"/>
                <w:sz w:val="14"/>
                <w:szCs w:val="14"/>
              </w:rPr>
            </w:pPr>
          </w:p>
        </w:tc>
        <w:tc>
          <w:tcPr>
            <w:tcW w:w="703" w:type="dxa"/>
          </w:tcPr>
          <w:p w14:paraId="62B8B7E5"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6373C1A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ADA02D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8AC72CF"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1ABD54B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C684221"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76BDCEAA"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6AAE5880"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3D86135F"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1055" w:type="dxa"/>
          </w:tcPr>
          <w:p w14:paraId="5BA1FA6D" w14:textId="77777777" w:rsidR="004A6766" w:rsidRPr="0041528A" w:rsidRDefault="004A6766" w:rsidP="001C3A51">
            <w:pPr>
              <w:pStyle w:val="TAC"/>
              <w:keepNext w:val="0"/>
              <w:rPr>
                <w:snapToGrid w:val="0"/>
                <w:sz w:val="14"/>
                <w:szCs w:val="14"/>
              </w:rPr>
            </w:pPr>
            <w:r w:rsidRPr="0041528A">
              <w:rPr>
                <w:rFonts w:cs="Arial"/>
                <w:sz w:val="14"/>
                <w:szCs w:val="14"/>
              </w:rPr>
              <w:t>E.1/31 AND E.1/135</w:t>
            </w:r>
          </w:p>
        </w:tc>
        <w:tc>
          <w:tcPr>
            <w:tcW w:w="703" w:type="dxa"/>
          </w:tcPr>
          <w:p w14:paraId="70111C69" w14:textId="77777777" w:rsidR="004A6766" w:rsidRPr="0041528A" w:rsidRDefault="004A6766" w:rsidP="001C3A51">
            <w:pPr>
              <w:pStyle w:val="TAC"/>
              <w:keepNext w:val="0"/>
              <w:rPr>
                <w:sz w:val="14"/>
                <w:szCs w:val="14"/>
              </w:rPr>
            </w:pPr>
            <w:r w:rsidRPr="0041528A">
              <w:rPr>
                <w:rFonts w:cs="Arial"/>
                <w:sz w:val="14"/>
                <w:szCs w:val="14"/>
              </w:rPr>
              <w:t>E-USS or NB-SS (See NOTE)</w:t>
            </w:r>
          </w:p>
        </w:tc>
        <w:tc>
          <w:tcPr>
            <w:tcW w:w="703" w:type="dxa"/>
          </w:tcPr>
          <w:p w14:paraId="5B7BC8CD" w14:textId="77777777" w:rsidR="004A6766" w:rsidRPr="0041528A" w:rsidRDefault="004A6766" w:rsidP="001C3A51">
            <w:pPr>
              <w:pStyle w:val="TAC"/>
              <w:keepNext w:val="0"/>
              <w:rPr>
                <w:snapToGrid w:val="0"/>
                <w:sz w:val="14"/>
                <w:szCs w:val="14"/>
              </w:rPr>
            </w:pPr>
          </w:p>
        </w:tc>
        <w:tc>
          <w:tcPr>
            <w:tcW w:w="703" w:type="dxa"/>
          </w:tcPr>
          <w:p w14:paraId="36D3469A" w14:textId="77777777" w:rsidR="004A6766" w:rsidRPr="0041528A" w:rsidRDefault="004A6766" w:rsidP="001C3A51">
            <w:pPr>
              <w:pStyle w:val="TAC"/>
              <w:keepNext w:val="0"/>
              <w:rPr>
                <w:snapToGrid w:val="0"/>
                <w:sz w:val="14"/>
                <w:szCs w:val="14"/>
              </w:rPr>
            </w:pPr>
          </w:p>
        </w:tc>
      </w:tr>
      <w:tr w:rsidR="004A6766" w:rsidRPr="0041528A" w14:paraId="4D26FFAD" w14:textId="77777777" w:rsidTr="001C3A51">
        <w:trPr>
          <w:cantSplit/>
          <w:jc w:val="center"/>
        </w:trPr>
        <w:tc>
          <w:tcPr>
            <w:tcW w:w="423" w:type="dxa"/>
            <w:tcBorders>
              <w:top w:val="nil"/>
              <w:bottom w:val="nil"/>
            </w:tcBorders>
          </w:tcPr>
          <w:p w14:paraId="0A863BC2" w14:textId="77777777" w:rsidR="004A6766" w:rsidRPr="0041528A" w:rsidRDefault="004A6766" w:rsidP="001C3A51">
            <w:pPr>
              <w:pStyle w:val="TAH"/>
              <w:keepNext w:val="0"/>
              <w:jc w:val="right"/>
              <w:rPr>
                <w:snapToGrid w:val="0"/>
                <w:sz w:val="14"/>
                <w:szCs w:val="14"/>
              </w:rPr>
            </w:pPr>
          </w:p>
        </w:tc>
        <w:tc>
          <w:tcPr>
            <w:tcW w:w="1407" w:type="dxa"/>
          </w:tcPr>
          <w:p w14:paraId="5AAF406A" w14:textId="77777777" w:rsidR="004A6766" w:rsidRPr="0041528A" w:rsidRDefault="004A6766" w:rsidP="001C3A51">
            <w:pPr>
              <w:pStyle w:val="TAL"/>
              <w:keepNext w:val="0"/>
              <w:rPr>
                <w:rFonts w:cs="Arial"/>
                <w:sz w:val="14"/>
                <w:szCs w:val="14"/>
              </w:rPr>
            </w:pPr>
            <w:r w:rsidRPr="0041528A">
              <w:rPr>
                <w:sz w:val="14"/>
                <w:szCs w:val="14"/>
              </w:rPr>
              <w:t>Discovery of surrounding CSG cells</w:t>
            </w:r>
          </w:p>
        </w:tc>
        <w:tc>
          <w:tcPr>
            <w:tcW w:w="527" w:type="dxa"/>
          </w:tcPr>
          <w:p w14:paraId="10471287" w14:textId="77777777" w:rsidR="004A6766" w:rsidRPr="0041528A" w:rsidRDefault="004A6766" w:rsidP="001C3A51">
            <w:pPr>
              <w:pStyle w:val="TAC"/>
              <w:keepNext w:val="0"/>
              <w:rPr>
                <w:rFonts w:cs="Arial"/>
                <w:sz w:val="14"/>
                <w:szCs w:val="14"/>
              </w:rPr>
            </w:pPr>
            <w:r w:rsidRPr="0041528A">
              <w:rPr>
                <w:snapToGrid w:val="0"/>
                <w:sz w:val="14"/>
                <w:szCs w:val="14"/>
              </w:rPr>
              <w:t>Rel-9</w:t>
            </w:r>
          </w:p>
        </w:tc>
        <w:tc>
          <w:tcPr>
            <w:tcW w:w="703" w:type="dxa"/>
          </w:tcPr>
          <w:p w14:paraId="119E8DBA" w14:textId="77777777" w:rsidR="004A6766" w:rsidRPr="0041528A" w:rsidRDefault="004A6766" w:rsidP="001C3A51">
            <w:pPr>
              <w:pStyle w:val="TAC"/>
              <w:keepNext w:val="0"/>
              <w:rPr>
                <w:rFonts w:cs="Arial"/>
                <w:sz w:val="14"/>
                <w:szCs w:val="14"/>
              </w:rPr>
            </w:pPr>
            <w:r w:rsidRPr="0041528A">
              <w:rPr>
                <w:snapToGrid w:val="0"/>
                <w:sz w:val="14"/>
                <w:szCs w:val="14"/>
              </w:rPr>
              <w:t>1.18</w:t>
            </w:r>
          </w:p>
        </w:tc>
        <w:tc>
          <w:tcPr>
            <w:tcW w:w="703" w:type="dxa"/>
          </w:tcPr>
          <w:p w14:paraId="0AAFD365" w14:textId="77777777" w:rsidR="004A6766" w:rsidRPr="0041528A" w:rsidRDefault="004A6766" w:rsidP="001C3A51">
            <w:pPr>
              <w:pStyle w:val="TAC"/>
              <w:keepNext w:val="0"/>
              <w:rPr>
                <w:snapToGrid w:val="0"/>
                <w:sz w:val="14"/>
                <w:szCs w:val="14"/>
              </w:rPr>
            </w:pPr>
          </w:p>
        </w:tc>
        <w:tc>
          <w:tcPr>
            <w:tcW w:w="703" w:type="dxa"/>
          </w:tcPr>
          <w:p w14:paraId="164D6D5C" w14:textId="77777777" w:rsidR="004A6766" w:rsidRPr="0041528A" w:rsidRDefault="004A6766" w:rsidP="001C3A51">
            <w:pPr>
              <w:pStyle w:val="TAC"/>
              <w:keepNext w:val="0"/>
              <w:rPr>
                <w:snapToGrid w:val="0"/>
                <w:sz w:val="14"/>
                <w:szCs w:val="14"/>
              </w:rPr>
            </w:pPr>
          </w:p>
        </w:tc>
        <w:tc>
          <w:tcPr>
            <w:tcW w:w="703" w:type="dxa"/>
          </w:tcPr>
          <w:p w14:paraId="33692795" w14:textId="77777777" w:rsidR="004A6766" w:rsidRPr="0041528A" w:rsidRDefault="004A6766" w:rsidP="001C3A51">
            <w:pPr>
              <w:pStyle w:val="TAC"/>
              <w:keepNext w:val="0"/>
              <w:rPr>
                <w:snapToGrid w:val="0"/>
                <w:sz w:val="14"/>
                <w:szCs w:val="14"/>
              </w:rPr>
            </w:pPr>
          </w:p>
        </w:tc>
        <w:tc>
          <w:tcPr>
            <w:tcW w:w="703" w:type="dxa"/>
          </w:tcPr>
          <w:p w14:paraId="64204BB4" w14:textId="77777777" w:rsidR="004A6766" w:rsidRPr="0041528A" w:rsidRDefault="004A6766" w:rsidP="001C3A51">
            <w:pPr>
              <w:pStyle w:val="TAC"/>
              <w:keepNext w:val="0"/>
              <w:rPr>
                <w:snapToGrid w:val="0"/>
                <w:sz w:val="14"/>
                <w:szCs w:val="14"/>
              </w:rPr>
            </w:pPr>
          </w:p>
        </w:tc>
        <w:tc>
          <w:tcPr>
            <w:tcW w:w="703" w:type="dxa"/>
          </w:tcPr>
          <w:p w14:paraId="46052AA8" w14:textId="77777777" w:rsidR="004A6766" w:rsidRPr="0041528A" w:rsidRDefault="004A6766" w:rsidP="001C3A51">
            <w:pPr>
              <w:pStyle w:val="TAC"/>
              <w:keepNext w:val="0"/>
              <w:rPr>
                <w:snapToGrid w:val="0"/>
                <w:sz w:val="14"/>
                <w:szCs w:val="14"/>
              </w:rPr>
            </w:pPr>
          </w:p>
        </w:tc>
        <w:tc>
          <w:tcPr>
            <w:tcW w:w="703" w:type="dxa"/>
          </w:tcPr>
          <w:p w14:paraId="4F4248F2" w14:textId="77777777" w:rsidR="004A6766" w:rsidRPr="0041528A" w:rsidRDefault="004A6766" w:rsidP="001C3A51">
            <w:pPr>
              <w:pStyle w:val="TAC"/>
              <w:keepNext w:val="0"/>
              <w:rPr>
                <w:rFonts w:cs="Arial"/>
                <w:sz w:val="14"/>
                <w:szCs w:val="14"/>
              </w:rPr>
            </w:pPr>
          </w:p>
        </w:tc>
        <w:tc>
          <w:tcPr>
            <w:tcW w:w="703" w:type="dxa"/>
          </w:tcPr>
          <w:p w14:paraId="3CF5448E"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2853D0DB"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32803029"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7AC45D1F"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5A35725C"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4F711640"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406F857E"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1161105D"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1055" w:type="dxa"/>
          </w:tcPr>
          <w:p w14:paraId="53BD6E3D" w14:textId="77777777" w:rsidR="004A6766" w:rsidRPr="0041528A" w:rsidRDefault="004A6766" w:rsidP="001C3A51">
            <w:pPr>
              <w:pStyle w:val="TAC"/>
              <w:keepNext w:val="0"/>
              <w:rPr>
                <w:rFonts w:cs="Arial"/>
                <w:sz w:val="14"/>
                <w:szCs w:val="14"/>
              </w:rPr>
            </w:pPr>
            <w:r w:rsidRPr="0041528A">
              <w:rPr>
                <w:bCs/>
                <w:snapToGrid w:val="0"/>
                <w:sz w:val="14"/>
                <w:szCs w:val="14"/>
              </w:rPr>
              <w:t>E.1/242</w:t>
            </w:r>
          </w:p>
        </w:tc>
        <w:tc>
          <w:tcPr>
            <w:tcW w:w="703" w:type="dxa"/>
          </w:tcPr>
          <w:p w14:paraId="253B0BAE" w14:textId="77777777" w:rsidR="004A6766" w:rsidRPr="0041528A" w:rsidRDefault="004A6766" w:rsidP="001C3A51">
            <w:pPr>
              <w:pStyle w:val="TAC"/>
              <w:keepNext w:val="0"/>
              <w:rPr>
                <w:rFonts w:cs="Arial"/>
                <w:sz w:val="14"/>
                <w:szCs w:val="14"/>
              </w:rPr>
            </w:pPr>
            <w:r w:rsidRPr="0041528A">
              <w:rPr>
                <w:snapToGrid w:val="0"/>
                <w:sz w:val="14"/>
                <w:szCs w:val="14"/>
              </w:rPr>
              <w:t>E-USS only</w:t>
            </w:r>
          </w:p>
        </w:tc>
        <w:tc>
          <w:tcPr>
            <w:tcW w:w="703" w:type="dxa"/>
          </w:tcPr>
          <w:p w14:paraId="653BCCCE" w14:textId="77777777" w:rsidR="004A6766" w:rsidRPr="0041528A" w:rsidRDefault="004A6766" w:rsidP="001C3A51">
            <w:pPr>
              <w:pStyle w:val="TAC"/>
              <w:keepNext w:val="0"/>
              <w:rPr>
                <w:snapToGrid w:val="0"/>
                <w:sz w:val="14"/>
                <w:szCs w:val="14"/>
              </w:rPr>
            </w:pPr>
          </w:p>
        </w:tc>
        <w:tc>
          <w:tcPr>
            <w:tcW w:w="703" w:type="dxa"/>
          </w:tcPr>
          <w:p w14:paraId="422CD653" w14:textId="77777777" w:rsidR="004A6766" w:rsidRPr="0041528A" w:rsidRDefault="004A6766" w:rsidP="001C3A51">
            <w:pPr>
              <w:pStyle w:val="TAC"/>
              <w:keepNext w:val="0"/>
              <w:rPr>
                <w:snapToGrid w:val="0"/>
                <w:sz w:val="14"/>
                <w:szCs w:val="14"/>
              </w:rPr>
            </w:pPr>
          </w:p>
        </w:tc>
      </w:tr>
      <w:tr w:rsidR="004A6766" w:rsidRPr="0041528A" w14:paraId="2E4F6DF9" w14:textId="77777777" w:rsidTr="001C3A51">
        <w:trPr>
          <w:cantSplit/>
          <w:jc w:val="center"/>
        </w:trPr>
        <w:tc>
          <w:tcPr>
            <w:tcW w:w="423" w:type="dxa"/>
            <w:tcBorders>
              <w:top w:val="nil"/>
              <w:bottom w:val="nil"/>
            </w:tcBorders>
          </w:tcPr>
          <w:p w14:paraId="6C2B5B4C" w14:textId="77777777" w:rsidR="004A6766" w:rsidRPr="0041528A" w:rsidRDefault="004A6766" w:rsidP="001C3A51">
            <w:pPr>
              <w:pStyle w:val="TAH"/>
              <w:keepNext w:val="0"/>
              <w:jc w:val="right"/>
              <w:rPr>
                <w:snapToGrid w:val="0"/>
                <w:sz w:val="14"/>
                <w:szCs w:val="14"/>
              </w:rPr>
            </w:pPr>
          </w:p>
        </w:tc>
        <w:tc>
          <w:tcPr>
            <w:tcW w:w="1407" w:type="dxa"/>
          </w:tcPr>
          <w:p w14:paraId="565A6F70" w14:textId="77777777" w:rsidR="004A6766" w:rsidRPr="0041528A" w:rsidRDefault="004A6766" w:rsidP="001C3A51">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66720D34"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407164D9" w14:textId="77777777" w:rsidR="004A6766" w:rsidRPr="0041528A" w:rsidRDefault="004A6766" w:rsidP="001C3A51">
            <w:pPr>
              <w:pStyle w:val="TAC"/>
              <w:keepNext w:val="0"/>
              <w:rPr>
                <w:snapToGrid w:val="0"/>
                <w:sz w:val="14"/>
                <w:szCs w:val="14"/>
              </w:rPr>
            </w:pPr>
            <w:r w:rsidRPr="0041528A">
              <w:rPr>
                <w:rFonts w:cs="Arial"/>
                <w:sz w:val="14"/>
                <w:szCs w:val="14"/>
              </w:rPr>
              <w:t>1.19</w:t>
            </w:r>
          </w:p>
        </w:tc>
        <w:tc>
          <w:tcPr>
            <w:tcW w:w="703" w:type="dxa"/>
          </w:tcPr>
          <w:p w14:paraId="5936B451" w14:textId="77777777" w:rsidR="004A6766" w:rsidRPr="0041528A" w:rsidRDefault="004A6766" w:rsidP="001C3A51">
            <w:pPr>
              <w:pStyle w:val="TAC"/>
              <w:keepNext w:val="0"/>
              <w:rPr>
                <w:snapToGrid w:val="0"/>
                <w:sz w:val="14"/>
                <w:szCs w:val="14"/>
              </w:rPr>
            </w:pPr>
          </w:p>
        </w:tc>
        <w:tc>
          <w:tcPr>
            <w:tcW w:w="703" w:type="dxa"/>
          </w:tcPr>
          <w:p w14:paraId="22B07F50" w14:textId="77777777" w:rsidR="004A6766" w:rsidRPr="0041528A" w:rsidRDefault="004A6766" w:rsidP="001C3A51">
            <w:pPr>
              <w:pStyle w:val="TAC"/>
              <w:keepNext w:val="0"/>
              <w:rPr>
                <w:snapToGrid w:val="0"/>
                <w:sz w:val="14"/>
                <w:szCs w:val="14"/>
              </w:rPr>
            </w:pPr>
          </w:p>
        </w:tc>
        <w:tc>
          <w:tcPr>
            <w:tcW w:w="703" w:type="dxa"/>
          </w:tcPr>
          <w:p w14:paraId="6810EB83" w14:textId="77777777" w:rsidR="004A6766" w:rsidRPr="0041528A" w:rsidRDefault="004A6766" w:rsidP="001C3A51">
            <w:pPr>
              <w:pStyle w:val="TAC"/>
              <w:keepNext w:val="0"/>
              <w:rPr>
                <w:snapToGrid w:val="0"/>
                <w:sz w:val="14"/>
                <w:szCs w:val="14"/>
              </w:rPr>
            </w:pPr>
          </w:p>
        </w:tc>
        <w:tc>
          <w:tcPr>
            <w:tcW w:w="703" w:type="dxa"/>
          </w:tcPr>
          <w:p w14:paraId="6C27FD6B" w14:textId="77777777" w:rsidR="004A6766" w:rsidRPr="0041528A" w:rsidRDefault="004A6766" w:rsidP="001C3A51">
            <w:pPr>
              <w:pStyle w:val="TAC"/>
              <w:keepNext w:val="0"/>
              <w:rPr>
                <w:snapToGrid w:val="0"/>
                <w:sz w:val="14"/>
                <w:szCs w:val="14"/>
              </w:rPr>
            </w:pPr>
          </w:p>
        </w:tc>
        <w:tc>
          <w:tcPr>
            <w:tcW w:w="703" w:type="dxa"/>
          </w:tcPr>
          <w:p w14:paraId="5531E33D" w14:textId="77777777" w:rsidR="004A6766" w:rsidRPr="0041528A" w:rsidRDefault="004A6766" w:rsidP="001C3A51">
            <w:pPr>
              <w:pStyle w:val="TAC"/>
              <w:keepNext w:val="0"/>
              <w:rPr>
                <w:snapToGrid w:val="0"/>
                <w:sz w:val="14"/>
                <w:szCs w:val="14"/>
              </w:rPr>
            </w:pPr>
          </w:p>
        </w:tc>
        <w:tc>
          <w:tcPr>
            <w:tcW w:w="703" w:type="dxa"/>
          </w:tcPr>
          <w:p w14:paraId="75E76E41"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A7D9E50"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02F2FB7"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D46525A"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DD21C7D"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109BC06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231E758"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0F84FB5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7BAA8F9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595492E3"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1C93FD49"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7468A5CB" w14:textId="77777777" w:rsidR="004A6766" w:rsidRPr="0041528A" w:rsidRDefault="004A6766" w:rsidP="001C3A51">
            <w:pPr>
              <w:pStyle w:val="TAC"/>
              <w:keepNext w:val="0"/>
              <w:rPr>
                <w:snapToGrid w:val="0"/>
                <w:sz w:val="14"/>
                <w:szCs w:val="14"/>
              </w:rPr>
            </w:pPr>
          </w:p>
        </w:tc>
        <w:tc>
          <w:tcPr>
            <w:tcW w:w="703" w:type="dxa"/>
          </w:tcPr>
          <w:p w14:paraId="6DAD5980" w14:textId="77777777" w:rsidR="004A6766" w:rsidRPr="0041528A" w:rsidRDefault="004A6766" w:rsidP="001C3A51">
            <w:pPr>
              <w:pStyle w:val="TAC"/>
              <w:keepNext w:val="0"/>
              <w:rPr>
                <w:snapToGrid w:val="0"/>
                <w:sz w:val="14"/>
                <w:szCs w:val="14"/>
              </w:rPr>
            </w:pPr>
          </w:p>
        </w:tc>
      </w:tr>
      <w:tr w:rsidR="004A6766" w:rsidRPr="0041528A" w14:paraId="035BF2AD" w14:textId="77777777" w:rsidTr="001C3A51">
        <w:trPr>
          <w:cantSplit/>
          <w:jc w:val="center"/>
        </w:trPr>
        <w:tc>
          <w:tcPr>
            <w:tcW w:w="423" w:type="dxa"/>
            <w:tcBorders>
              <w:top w:val="nil"/>
              <w:bottom w:val="nil"/>
            </w:tcBorders>
          </w:tcPr>
          <w:p w14:paraId="383AC7A5" w14:textId="77777777" w:rsidR="004A6766" w:rsidRPr="0041528A" w:rsidRDefault="004A6766" w:rsidP="001C3A51">
            <w:pPr>
              <w:pStyle w:val="TAH"/>
              <w:keepNext w:val="0"/>
              <w:jc w:val="right"/>
              <w:rPr>
                <w:snapToGrid w:val="0"/>
                <w:sz w:val="14"/>
                <w:szCs w:val="14"/>
              </w:rPr>
            </w:pPr>
          </w:p>
        </w:tc>
        <w:tc>
          <w:tcPr>
            <w:tcW w:w="1407" w:type="dxa"/>
          </w:tcPr>
          <w:p w14:paraId="4209C4C8" w14:textId="77777777" w:rsidR="004A6766" w:rsidRPr="0041528A" w:rsidRDefault="004A6766" w:rsidP="001C3A51">
            <w:pPr>
              <w:pStyle w:val="TAL"/>
              <w:keepNext w:val="0"/>
              <w:rPr>
                <w:sz w:val="14"/>
                <w:szCs w:val="14"/>
              </w:rPr>
            </w:pPr>
            <w:r w:rsidRPr="0041528A">
              <w:rPr>
                <w:snapToGrid w:val="0"/>
                <w:sz w:val="14"/>
                <w:szCs w:val="14"/>
              </w:rPr>
              <w:t xml:space="preserve">NMR for multiple Access Technologies </w:t>
            </w:r>
          </w:p>
        </w:tc>
        <w:tc>
          <w:tcPr>
            <w:tcW w:w="527" w:type="dxa"/>
          </w:tcPr>
          <w:p w14:paraId="0BCEFD35"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1ED497D9" w14:textId="77777777" w:rsidR="004A6766" w:rsidRPr="0041528A" w:rsidRDefault="004A6766" w:rsidP="001C3A51">
            <w:pPr>
              <w:pStyle w:val="TAC"/>
              <w:keepNext w:val="0"/>
              <w:rPr>
                <w:snapToGrid w:val="0"/>
                <w:sz w:val="14"/>
                <w:szCs w:val="14"/>
              </w:rPr>
            </w:pPr>
            <w:r w:rsidRPr="0041528A">
              <w:rPr>
                <w:rFonts w:cs="Arial"/>
                <w:sz w:val="14"/>
                <w:szCs w:val="14"/>
              </w:rPr>
              <w:t>1.20</w:t>
            </w:r>
          </w:p>
        </w:tc>
        <w:tc>
          <w:tcPr>
            <w:tcW w:w="703" w:type="dxa"/>
          </w:tcPr>
          <w:p w14:paraId="5CD21F25" w14:textId="77777777" w:rsidR="004A6766" w:rsidRPr="0041528A" w:rsidRDefault="004A6766" w:rsidP="001C3A51">
            <w:pPr>
              <w:pStyle w:val="TAC"/>
              <w:keepNext w:val="0"/>
              <w:rPr>
                <w:snapToGrid w:val="0"/>
                <w:sz w:val="14"/>
                <w:szCs w:val="14"/>
              </w:rPr>
            </w:pPr>
          </w:p>
        </w:tc>
        <w:tc>
          <w:tcPr>
            <w:tcW w:w="703" w:type="dxa"/>
          </w:tcPr>
          <w:p w14:paraId="0401BAF1" w14:textId="77777777" w:rsidR="004A6766" w:rsidRPr="0041528A" w:rsidRDefault="004A6766" w:rsidP="001C3A51">
            <w:pPr>
              <w:pStyle w:val="TAC"/>
              <w:keepNext w:val="0"/>
              <w:rPr>
                <w:snapToGrid w:val="0"/>
                <w:sz w:val="14"/>
                <w:szCs w:val="14"/>
              </w:rPr>
            </w:pPr>
          </w:p>
        </w:tc>
        <w:tc>
          <w:tcPr>
            <w:tcW w:w="703" w:type="dxa"/>
          </w:tcPr>
          <w:p w14:paraId="516D63A0" w14:textId="77777777" w:rsidR="004A6766" w:rsidRPr="0041528A" w:rsidRDefault="004A6766" w:rsidP="001C3A51">
            <w:pPr>
              <w:pStyle w:val="TAC"/>
              <w:keepNext w:val="0"/>
              <w:rPr>
                <w:snapToGrid w:val="0"/>
                <w:sz w:val="14"/>
                <w:szCs w:val="14"/>
              </w:rPr>
            </w:pPr>
          </w:p>
        </w:tc>
        <w:tc>
          <w:tcPr>
            <w:tcW w:w="703" w:type="dxa"/>
          </w:tcPr>
          <w:p w14:paraId="6C93D42E" w14:textId="77777777" w:rsidR="004A6766" w:rsidRPr="0041528A" w:rsidRDefault="004A6766" w:rsidP="001C3A51">
            <w:pPr>
              <w:pStyle w:val="TAC"/>
              <w:keepNext w:val="0"/>
              <w:rPr>
                <w:snapToGrid w:val="0"/>
                <w:sz w:val="14"/>
                <w:szCs w:val="14"/>
              </w:rPr>
            </w:pPr>
          </w:p>
        </w:tc>
        <w:tc>
          <w:tcPr>
            <w:tcW w:w="703" w:type="dxa"/>
          </w:tcPr>
          <w:p w14:paraId="7E3FC77E" w14:textId="77777777" w:rsidR="004A6766" w:rsidRPr="0041528A" w:rsidRDefault="004A6766" w:rsidP="001C3A51">
            <w:pPr>
              <w:pStyle w:val="TAC"/>
              <w:keepNext w:val="0"/>
              <w:rPr>
                <w:snapToGrid w:val="0"/>
                <w:sz w:val="14"/>
                <w:szCs w:val="14"/>
              </w:rPr>
            </w:pPr>
          </w:p>
        </w:tc>
        <w:tc>
          <w:tcPr>
            <w:tcW w:w="703" w:type="dxa"/>
          </w:tcPr>
          <w:p w14:paraId="6FD5246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5EE3934F"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B972792"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0D5FF21"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CA96ED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B0D8CB0"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61DB1553"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2CCE05B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76BF15C6"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1BB33F46"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68F1B19"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7B0F7089" w14:textId="77777777" w:rsidR="004A6766" w:rsidRPr="0041528A" w:rsidRDefault="004A6766" w:rsidP="001C3A51">
            <w:pPr>
              <w:pStyle w:val="TAC"/>
              <w:keepNext w:val="0"/>
              <w:rPr>
                <w:snapToGrid w:val="0"/>
                <w:sz w:val="14"/>
                <w:szCs w:val="14"/>
              </w:rPr>
            </w:pPr>
          </w:p>
        </w:tc>
        <w:tc>
          <w:tcPr>
            <w:tcW w:w="703" w:type="dxa"/>
          </w:tcPr>
          <w:p w14:paraId="1A5D2B89" w14:textId="77777777" w:rsidR="004A6766" w:rsidRPr="0041528A" w:rsidRDefault="004A6766" w:rsidP="001C3A51">
            <w:pPr>
              <w:pStyle w:val="TAC"/>
              <w:keepNext w:val="0"/>
              <w:rPr>
                <w:snapToGrid w:val="0"/>
                <w:sz w:val="14"/>
                <w:szCs w:val="14"/>
              </w:rPr>
            </w:pPr>
          </w:p>
        </w:tc>
      </w:tr>
      <w:tr w:rsidR="004A6766" w:rsidRPr="0041528A" w14:paraId="0B670853" w14:textId="77777777" w:rsidTr="001C3A51">
        <w:trPr>
          <w:cantSplit/>
          <w:jc w:val="center"/>
        </w:trPr>
        <w:tc>
          <w:tcPr>
            <w:tcW w:w="423" w:type="dxa"/>
            <w:tcBorders>
              <w:top w:val="nil"/>
              <w:bottom w:val="nil"/>
            </w:tcBorders>
          </w:tcPr>
          <w:p w14:paraId="79798A65" w14:textId="77777777" w:rsidR="004A6766" w:rsidRPr="0041528A" w:rsidRDefault="004A6766" w:rsidP="001C3A51">
            <w:pPr>
              <w:pStyle w:val="TAH"/>
              <w:keepNext w:val="0"/>
              <w:jc w:val="right"/>
              <w:rPr>
                <w:snapToGrid w:val="0"/>
                <w:sz w:val="14"/>
                <w:szCs w:val="14"/>
              </w:rPr>
            </w:pPr>
          </w:p>
        </w:tc>
        <w:tc>
          <w:tcPr>
            <w:tcW w:w="1407" w:type="dxa"/>
          </w:tcPr>
          <w:p w14:paraId="46BF43B2" w14:textId="77777777" w:rsidR="004A6766" w:rsidRPr="0041528A" w:rsidRDefault="004A6766" w:rsidP="001C3A51">
            <w:pPr>
              <w:pStyle w:val="TAL"/>
              <w:keepNext w:val="0"/>
              <w:rPr>
                <w:sz w:val="14"/>
                <w:szCs w:val="14"/>
              </w:rPr>
            </w:pPr>
            <w:r w:rsidRPr="0041528A">
              <w:rPr>
                <w:snapToGrid w:val="0"/>
                <w:sz w:val="14"/>
                <w:szCs w:val="14"/>
              </w:rPr>
              <w:t xml:space="preserve">Current access technologies, multiple Access Technologies </w:t>
            </w:r>
          </w:p>
        </w:tc>
        <w:tc>
          <w:tcPr>
            <w:tcW w:w="527" w:type="dxa"/>
          </w:tcPr>
          <w:p w14:paraId="3294D902" w14:textId="77777777" w:rsidR="004A6766" w:rsidRPr="0041528A" w:rsidRDefault="004A6766" w:rsidP="001C3A51">
            <w:pPr>
              <w:pStyle w:val="TAC"/>
              <w:keepNext w:val="0"/>
              <w:rPr>
                <w:rFonts w:cs="Arial"/>
                <w:sz w:val="14"/>
                <w:szCs w:val="14"/>
              </w:rPr>
            </w:pPr>
            <w:r w:rsidRPr="0041528A">
              <w:rPr>
                <w:rFonts w:cs="Arial"/>
                <w:sz w:val="14"/>
                <w:szCs w:val="14"/>
              </w:rPr>
              <w:t>Rel-8</w:t>
            </w:r>
          </w:p>
        </w:tc>
        <w:tc>
          <w:tcPr>
            <w:tcW w:w="703" w:type="dxa"/>
          </w:tcPr>
          <w:p w14:paraId="1355F74C" w14:textId="77777777" w:rsidR="004A6766" w:rsidRPr="0041528A" w:rsidRDefault="004A6766" w:rsidP="001C3A51">
            <w:pPr>
              <w:pStyle w:val="TAC"/>
              <w:keepNext w:val="0"/>
              <w:rPr>
                <w:rFonts w:cs="Arial"/>
                <w:sz w:val="14"/>
                <w:szCs w:val="14"/>
              </w:rPr>
            </w:pPr>
            <w:r w:rsidRPr="0041528A">
              <w:rPr>
                <w:rFonts w:cs="Arial"/>
                <w:sz w:val="14"/>
                <w:szCs w:val="14"/>
              </w:rPr>
              <w:t>1.21</w:t>
            </w:r>
          </w:p>
        </w:tc>
        <w:tc>
          <w:tcPr>
            <w:tcW w:w="703" w:type="dxa"/>
          </w:tcPr>
          <w:p w14:paraId="63FCE2B8" w14:textId="77777777" w:rsidR="004A6766" w:rsidRPr="0041528A" w:rsidRDefault="004A6766" w:rsidP="001C3A51">
            <w:pPr>
              <w:pStyle w:val="TAC"/>
              <w:keepNext w:val="0"/>
              <w:rPr>
                <w:snapToGrid w:val="0"/>
                <w:sz w:val="14"/>
                <w:szCs w:val="14"/>
              </w:rPr>
            </w:pPr>
          </w:p>
        </w:tc>
        <w:tc>
          <w:tcPr>
            <w:tcW w:w="703" w:type="dxa"/>
          </w:tcPr>
          <w:p w14:paraId="77928AF3" w14:textId="77777777" w:rsidR="004A6766" w:rsidRPr="0041528A" w:rsidRDefault="004A6766" w:rsidP="001C3A51">
            <w:pPr>
              <w:pStyle w:val="TAC"/>
              <w:keepNext w:val="0"/>
              <w:rPr>
                <w:snapToGrid w:val="0"/>
                <w:sz w:val="14"/>
                <w:szCs w:val="14"/>
              </w:rPr>
            </w:pPr>
          </w:p>
        </w:tc>
        <w:tc>
          <w:tcPr>
            <w:tcW w:w="703" w:type="dxa"/>
          </w:tcPr>
          <w:p w14:paraId="4BE991E0" w14:textId="77777777" w:rsidR="004A6766" w:rsidRPr="0041528A" w:rsidRDefault="004A6766" w:rsidP="001C3A51">
            <w:pPr>
              <w:pStyle w:val="TAC"/>
              <w:keepNext w:val="0"/>
              <w:rPr>
                <w:snapToGrid w:val="0"/>
                <w:sz w:val="14"/>
                <w:szCs w:val="14"/>
              </w:rPr>
            </w:pPr>
          </w:p>
        </w:tc>
        <w:tc>
          <w:tcPr>
            <w:tcW w:w="703" w:type="dxa"/>
          </w:tcPr>
          <w:p w14:paraId="5A8E131E" w14:textId="77777777" w:rsidR="004A6766" w:rsidRPr="0041528A" w:rsidRDefault="004A6766" w:rsidP="001C3A51">
            <w:pPr>
              <w:pStyle w:val="TAC"/>
              <w:keepNext w:val="0"/>
              <w:rPr>
                <w:snapToGrid w:val="0"/>
                <w:sz w:val="14"/>
                <w:szCs w:val="14"/>
              </w:rPr>
            </w:pPr>
          </w:p>
        </w:tc>
        <w:tc>
          <w:tcPr>
            <w:tcW w:w="703" w:type="dxa"/>
          </w:tcPr>
          <w:p w14:paraId="17805073" w14:textId="77777777" w:rsidR="004A6766" w:rsidRPr="0041528A" w:rsidRDefault="004A6766" w:rsidP="001C3A51">
            <w:pPr>
              <w:pStyle w:val="TAC"/>
              <w:keepNext w:val="0"/>
              <w:rPr>
                <w:snapToGrid w:val="0"/>
                <w:sz w:val="14"/>
                <w:szCs w:val="14"/>
              </w:rPr>
            </w:pPr>
          </w:p>
        </w:tc>
        <w:tc>
          <w:tcPr>
            <w:tcW w:w="703" w:type="dxa"/>
          </w:tcPr>
          <w:p w14:paraId="309B0A7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6EE5EE3"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1BAFF82"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DE8FE49"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2E700B1D"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1B673426"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61485CC3"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301B7F3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29EBC9FB"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55B05EBA"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6A2ED66A"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21E4A056" w14:textId="77777777" w:rsidR="004A6766" w:rsidRPr="0041528A" w:rsidRDefault="004A6766" w:rsidP="001C3A51">
            <w:pPr>
              <w:pStyle w:val="TAC"/>
              <w:keepNext w:val="0"/>
              <w:rPr>
                <w:snapToGrid w:val="0"/>
                <w:sz w:val="14"/>
                <w:szCs w:val="14"/>
              </w:rPr>
            </w:pPr>
          </w:p>
        </w:tc>
        <w:tc>
          <w:tcPr>
            <w:tcW w:w="703" w:type="dxa"/>
          </w:tcPr>
          <w:p w14:paraId="5AE7D86F" w14:textId="77777777" w:rsidR="004A6766" w:rsidRPr="0041528A" w:rsidRDefault="004A6766" w:rsidP="001C3A51">
            <w:pPr>
              <w:pStyle w:val="TAC"/>
              <w:keepNext w:val="0"/>
              <w:rPr>
                <w:snapToGrid w:val="0"/>
                <w:sz w:val="14"/>
                <w:szCs w:val="14"/>
              </w:rPr>
            </w:pPr>
          </w:p>
        </w:tc>
      </w:tr>
      <w:tr w:rsidR="004A6766" w:rsidRPr="0041528A" w14:paraId="04EF3E15" w14:textId="77777777" w:rsidTr="001C3A51">
        <w:trPr>
          <w:cantSplit/>
          <w:jc w:val="center"/>
        </w:trPr>
        <w:tc>
          <w:tcPr>
            <w:tcW w:w="423" w:type="dxa"/>
            <w:tcBorders>
              <w:top w:val="nil"/>
              <w:bottom w:val="nil"/>
            </w:tcBorders>
          </w:tcPr>
          <w:p w14:paraId="0AB6FE25" w14:textId="77777777" w:rsidR="004A6766" w:rsidRPr="0041528A" w:rsidRDefault="004A6766" w:rsidP="001C3A51">
            <w:pPr>
              <w:pStyle w:val="TAH"/>
              <w:keepNext w:val="0"/>
              <w:jc w:val="right"/>
              <w:rPr>
                <w:snapToGrid w:val="0"/>
                <w:sz w:val="14"/>
                <w:szCs w:val="14"/>
              </w:rPr>
            </w:pPr>
          </w:p>
        </w:tc>
        <w:tc>
          <w:tcPr>
            <w:tcW w:w="1407" w:type="dxa"/>
          </w:tcPr>
          <w:p w14:paraId="29408871" w14:textId="77777777" w:rsidR="004A6766" w:rsidRPr="0041528A" w:rsidRDefault="004A6766" w:rsidP="001C3A51">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2BBF16F7" w14:textId="77777777" w:rsidR="004A6766" w:rsidRPr="0041528A" w:rsidRDefault="004A6766" w:rsidP="001C3A51">
            <w:pPr>
              <w:pStyle w:val="TAC"/>
              <w:keepNext w:val="0"/>
              <w:rPr>
                <w:rFonts w:cs="Arial"/>
                <w:sz w:val="14"/>
                <w:szCs w:val="14"/>
              </w:rPr>
            </w:pPr>
            <w:r w:rsidRPr="0041528A">
              <w:rPr>
                <w:rFonts w:cs="Arial"/>
                <w:sz w:val="14"/>
                <w:szCs w:val="14"/>
              </w:rPr>
              <w:t>Rel-15</w:t>
            </w:r>
          </w:p>
        </w:tc>
        <w:tc>
          <w:tcPr>
            <w:tcW w:w="703" w:type="dxa"/>
          </w:tcPr>
          <w:p w14:paraId="5CE0D93F" w14:textId="77777777" w:rsidR="004A6766" w:rsidRPr="0041528A" w:rsidRDefault="004A6766" w:rsidP="001C3A51">
            <w:pPr>
              <w:pStyle w:val="TAC"/>
              <w:keepNext w:val="0"/>
              <w:rPr>
                <w:rFonts w:cs="Arial"/>
                <w:sz w:val="14"/>
                <w:szCs w:val="14"/>
              </w:rPr>
            </w:pPr>
            <w:r w:rsidRPr="0041528A">
              <w:rPr>
                <w:rFonts w:cs="Arial"/>
                <w:sz w:val="14"/>
                <w:szCs w:val="14"/>
              </w:rPr>
              <w:t>1.22</w:t>
            </w:r>
          </w:p>
        </w:tc>
        <w:tc>
          <w:tcPr>
            <w:tcW w:w="703" w:type="dxa"/>
          </w:tcPr>
          <w:p w14:paraId="38FB25B9" w14:textId="77777777" w:rsidR="004A6766" w:rsidRPr="0041528A" w:rsidRDefault="004A6766" w:rsidP="001C3A51">
            <w:pPr>
              <w:pStyle w:val="TAC"/>
              <w:keepNext w:val="0"/>
              <w:rPr>
                <w:snapToGrid w:val="0"/>
                <w:sz w:val="14"/>
                <w:szCs w:val="14"/>
              </w:rPr>
            </w:pPr>
          </w:p>
        </w:tc>
        <w:tc>
          <w:tcPr>
            <w:tcW w:w="703" w:type="dxa"/>
          </w:tcPr>
          <w:p w14:paraId="15E2E9E6" w14:textId="77777777" w:rsidR="004A6766" w:rsidRPr="0041528A" w:rsidRDefault="004A6766" w:rsidP="001C3A51">
            <w:pPr>
              <w:pStyle w:val="TAC"/>
              <w:keepNext w:val="0"/>
              <w:rPr>
                <w:snapToGrid w:val="0"/>
                <w:sz w:val="14"/>
                <w:szCs w:val="14"/>
              </w:rPr>
            </w:pPr>
          </w:p>
        </w:tc>
        <w:tc>
          <w:tcPr>
            <w:tcW w:w="703" w:type="dxa"/>
          </w:tcPr>
          <w:p w14:paraId="3D33DF2B" w14:textId="77777777" w:rsidR="004A6766" w:rsidRPr="0041528A" w:rsidRDefault="004A6766" w:rsidP="001C3A51">
            <w:pPr>
              <w:pStyle w:val="TAC"/>
              <w:keepNext w:val="0"/>
              <w:rPr>
                <w:snapToGrid w:val="0"/>
                <w:sz w:val="14"/>
                <w:szCs w:val="14"/>
              </w:rPr>
            </w:pPr>
          </w:p>
        </w:tc>
        <w:tc>
          <w:tcPr>
            <w:tcW w:w="703" w:type="dxa"/>
          </w:tcPr>
          <w:p w14:paraId="0A053A75" w14:textId="77777777" w:rsidR="004A6766" w:rsidRPr="0041528A" w:rsidRDefault="004A6766" w:rsidP="001C3A51">
            <w:pPr>
              <w:pStyle w:val="TAC"/>
              <w:keepNext w:val="0"/>
              <w:rPr>
                <w:snapToGrid w:val="0"/>
                <w:sz w:val="14"/>
                <w:szCs w:val="14"/>
              </w:rPr>
            </w:pPr>
          </w:p>
        </w:tc>
        <w:tc>
          <w:tcPr>
            <w:tcW w:w="703" w:type="dxa"/>
          </w:tcPr>
          <w:p w14:paraId="05A05913" w14:textId="77777777" w:rsidR="004A6766" w:rsidRPr="0041528A" w:rsidRDefault="004A6766" w:rsidP="001C3A51">
            <w:pPr>
              <w:pStyle w:val="TAC"/>
              <w:keepNext w:val="0"/>
              <w:rPr>
                <w:snapToGrid w:val="0"/>
                <w:sz w:val="14"/>
                <w:szCs w:val="14"/>
              </w:rPr>
            </w:pPr>
          </w:p>
        </w:tc>
        <w:tc>
          <w:tcPr>
            <w:tcW w:w="703" w:type="dxa"/>
          </w:tcPr>
          <w:p w14:paraId="7385D4B6" w14:textId="77777777" w:rsidR="004A6766" w:rsidRPr="0041528A" w:rsidRDefault="004A6766" w:rsidP="001C3A51">
            <w:pPr>
              <w:pStyle w:val="TAC"/>
              <w:keepNext w:val="0"/>
              <w:rPr>
                <w:rFonts w:cs="Arial"/>
                <w:sz w:val="14"/>
                <w:szCs w:val="14"/>
              </w:rPr>
            </w:pPr>
          </w:p>
        </w:tc>
        <w:tc>
          <w:tcPr>
            <w:tcW w:w="703" w:type="dxa"/>
          </w:tcPr>
          <w:p w14:paraId="703E4DC3" w14:textId="77777777" w:rsidR="004A6766" w:rsidRPr="0041528A" w:rsidRDefault="004A6766" w:rsidP="001C3A51">
            <w:pPr>
              <w:pStyle w:val="TAC"/>
              <w:keepNext w:val="0"/>
              <w:rPr>
                <w:rFonts w:cs="Arial"/>
                <w:sz w:val="14"/>
                <w:szCs w:val="14"/>
              </w:rPr>
            </w:pPr>
          </w:p>
        </w:tc>
        <w:tc>
          <w:tcPr>
            <w:tcW w:w="703" w:type="dxa"/>
          </w:tcPr>
          <w:p w14:paraId="213A3797" w14:textId="77777777" w:rsidR="004A6766" w:rsidRPr="0041528A" w:rsidRDefault="004A6766" w:rsidP="001C3A51">
            <w:pPr>
              <w:pStyle w:val="TAC"/>
              <w:keepNext w:val="0"/>
              <w:rPr>
                <w:rFonts w:cs="Arial"/>
                <w:sz w:val="14"/>
                <w:szCs w:val="14"/>
              </w:rPr>
            </w:pPr>
          </w:p>
        </w:tc>
        <w:tc>
          <w:tcPr>
            <w:tcW w:w="703" w:type="dxa"/>
          </w:tcPr>
          <w:p w14:paraId="5173582C" w14:textId="77777777" w:rsidR="004A6766" w:rsidRPr="0041528A" w:rsidRDefault="004A6766" w:rsidP="001C3A51">
            <w:pPr>
              <w:pStyle w:val="TAC"/>
              <w:keepNext w:val="0"/>
              <w:rPr>
                <w:rFonts w:cs="Arial"/>
                <w:sz w:val="14"/>
                <w:szCs w:val="14"/>
              </w:rPr>
            </w:pPr>
          </w:p>
        </w:tc>
        <w:tc>
          <w:tcPr>
            <w:tcW w:w="703" w:type="dxa"/>
          </w:tcPr>
          <w:p w14:paraId="510A724A" w14:textId="77777777" w:rsidR="004A6766" w:rsidRPr="0041528A" w:rsidRDefault="004A6766" w:rsidP="001C3A51">
            <w:pPr>
              <w:pStyle w:val="TAC"/>
              <w:keepNext w:val="0"/>
              <w:rPr>
                <w:rFonts w:cs="Arial"/>
                <w:sz w:val="14"/>
                <w:szCs w:val="14"/>
              </w:rPr>
            </w:pPr>
          </w:p>
        </w:tc>
        <w:tc>
          <w:tcPr>
            <w:tcW w:w="703" w:type="dxa"/>
          </w:tcPr>
          <w:p w14:paraId="18CF66B7" w14:textId="77777777" w:rsidR="004A6766" w:rsidRPr="0041528A" w:rsidRDefault="004A6766" w:rsidP="001C3A51">
            <w:pPr>
              <w:pStyle w:val="TAC"/>
              <w:keepNext w:val="0"/>
              <w:rPr>
                <w:rFonts w:cs="Arial"/>
                <w:sz w:val="14"/>
                <w:szCs w:val="14"/>
              </w:rPr>
            </w:pPr>
          </w:p>
        </w:tc>
        <w:tc>
          <w:tcPr>
            <w:tcW w:w="703" w:type="dxa"/>
          </w:tcPr>
          <w:p w14:paraId="67A4282F" w14:textId="77777777" w:rsidR="004A6766" w:rsidRPr="0041528A" w:rsidRDefault="004A6766" w:rsidP="001C3A51">
            <w:pPr>
              <w:pStyle w:val="TAC"/>
              <w:keepNext w:val="0"/>
              <w:rPr>
                <w:rFonts w:cs="Arial"/>
                <w:sz w:val="14"/>
                <w:szCs w:val="14"/>
              </w:rPr>
            </w:pPr>
          </w:p>
        </w:tc>
        <w:tc>
          <w:tcPr>
            <w:tcW w:w="703" w:type="dxa"/>
          </w:tcPr>
          <w:p w14:paraId="1FA68BA3"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703" w:type="dxa"/>
          </w:tcPr>
          <w:p w14:paraId="5347A9A8"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1055" w:type="dxa"/>
          </w:tcPr>
          <w:p w14:paraId="7F4469C5"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7E9A9F4D" w14:textId="77777777" w:rsidR="004A6766" w:rsidRPr="0041528A" w:rsidRDefault="004A6766" w:rsidP="001C3A51">
            <w:pPr>
              <w:pStyle w:val="TAC"/>
              <w:keepNext w:val="0"/>
              <w:rPr>
                <w:b/>
                <w:bCs/>
                <w:snapToGrid w:val="0"/>
                <w:sz w:val="14"/>
                <w:szCs w:val="14"/>
              </w:rPr>
            </w:pPr>
            <w:r w:rsidRPr="0041528A">
              <w:rPr>
                <w:snapToGrid w:val="0"/>
                <w:sz w:val="14"/>
                <w:szCs w:val="14"/>
              </w:rPr>
              <w:t>NG-SS only</w:t>
            </w:r>
          </w:p>
        </w:tc>
        <w:tc>
          <w:tcPr>
            <w:tcW w:w="703" w:type="dxa"/>
          </w:tcPr>
          <w:p w14:paraId="0CDE4D2E" w14:textId="77777777" w:rsidR="004A6766" w:rsidRPr="0041528A" w:rsidRDefault="004A6766" w:rsidP="001C3A51">
            <w:pPr>
              <w:pStyle w:val="TAC"/>
              <w:keepNext w:val="0"/>
              <w:rPr>
                <w:snapToGrid w:val="0"/>
                <w:sz w:val="14"/>
                <w:szCs w:val="14"/>
              </w:rPr>
            </w:pPr>
          </w:p>
        </w:tc>
        <w:tc>
          <w:tcPr>
            <w:tcW w:w="703" w:type="dxa"/>
          </w:tcPr>
          <w:p w14:paraId="47438918" w14:textId="77777777" w:rsidR="004A6766" w:rsidRPr="0041528A" w:rsidRDefault="004A6766" w:rsidP="001C3A51">
            <w:pPr>
              <w:pStyle w:val="TAC"/>
              <w:keepNext w:val="0"/>
              <w:rPr>
                <w:snapToGrid w:val="0"/>
                <w:sz w:val="14"/>
                <w:szCs w:val="14"/>
              </w:rPr>
            </w:pPr>
          </w:p>
        </w:tc>
      </w:tr>
      <w:tr w:rsidR="004A6766" w:rsidRPr="0041528A" w14:paraId="5FC6A5A2" w14:textId="77777777" w:rsidTr="001C3A51">
        <w:trPr>
          <w:cantSplit/>
          <w:jc w:val="center"/>
        </w:trPr>
        <w:tc>
          <w:tcPr>
            <w:tcW w:w="423" w:type="dxa"/>
            <w:tcBorders>
              <w:top w:val="nil"/>
              <w:bottom w:val="nil"/>
            </w:tcBorders>
          </w:tcPr>
          <w:p w14:paraId="692D4F5E" w14:textId="77777777" w:rsidR="004A6766" w:rsidRPr="0041528A" w:rsidRDefault="004A6766" w:rsidP="001C3A51">
            <w:pPr>
              <w:pStyle w:val="TAH"/>
              <w:keepNext w:val="0"/>
              <w:jc w:val="right"/>
              <w:rPr>
                <w:snapToGrid w:val="0"/>
                <w:sz w:val="14"/>
                <w:szCs w:val="14"/>
              </w:rPr>
            </w:pPr>
          </w:p>
        </w:tc>
        <w:tc>
          <w:tcPr>
            <w:tcW w:w="1407" w:type="dxa"/>
          </w:tcPr>
          <w:p w14:paraId="0A4ABBA4" w14:textId="77777777" w:rsidR="004A6766" w:rsidRPr="0041528A" w:rsidRDefault="004A6766" w:rsidP="001C3A51">
            <w:pPr>
              <w:pStyle w:val="TAL"/>
              <w:keepNext w:val="0"/>
              <w:rPr>
                <w:bCs/>
                <w:snapToGrid w:val="0"/>
                <w:sz w:val="14"/>
                <w:szCs w:val="14"/>
              </w:rPr>
            </w:pPr>
            <w:r w:rsidRPr="0041528A">
              <w:rPr>
                <w:bCs/>
                <w:snapToGrid w:val="0"/>
                <w:sz w:val="14"/>
                <w:szCs w:val="14"/>
              </w:rPr>
              <w:t>Access Technology, NG-RAN</w:t>
            </w:r>
          </w:p>
        </w:tc>
        <w:tc>
          <w:tcPr>
            <w:tcW w:w="527" w:type="dxa"/>
          </w:tcPr>
          <w:p w14:paraId="700D4B08" w14:textId="77777777" w:rsidR="004A6766" w:rsidRPr="0041528A" w:rsidRDefault="004A6766" w:rsidP="001C3A51">
            <w:pPr>
              <w:pStyle w:val="TAC"/>
              <w:keepNext w:val="0"/>
              <w:rPr>
                <w:rFonts w:cs="Arial"/>
                <w:sz w:val="14"/>
                <w:szCs w:val="14"/>
              </w:rPr>
            </w:pPr>
            <w:r w:rsidRPr="0041528A">
              <w:rPr>
                <w:rFonts w:cs="Arial"/>
                <w:sz w:val="14"/>
                <w:szCs w:val="14"/>
              </w:rPr>
              <w:t>Rel-15</w:t>
            </w:r>
          </w:p>
        </w:tc>
        <w:tc>
          <w:tcPr>
            <w:tcW w:w="703" w:type="dxa"/>
          </w:tcPr>
          <w:p w14:paraId="4904648C" w14:textId="77777777" w:rsidR="004A6766" w:rsidRPr="0041528A" w:rsidRDefault="004A6766" w:rsidP="001C3A51">
            <w:pPr>
              <w:pStyle w:val="TAC"/>
              <w:keepNext w:val="0"/>
              <w:rPr>
                <w:rFonts w:cs="Arial"/>
                <w:sz w:val="14"/>
                <w:szCs w:val="14"/>
              </w:rPr>
            </w:pPr>
            <w:r w:rsidRPr="0041528A">
              <w:rPr>
                <w:rFonts w:cs="Arial"/>
                <w:sz w:val="14"/>
                <w:szCs w:val="14"/>
              </w:rPr>
              <w:t>1.23</w:t>
            </w:r>
          </w:p>
        </w:tc>
        <w:tc>
          <w:tcPr>
            <w:tcW w:w="703" w:type="dxa"/>
          </w:tcPr>
          <w:p w14:paraId="48922567" w14:textId="77777777" w:rsidR="004A6766" w:rsidRPr="0041528A" w:rsidRDefault="004A6766" w:rsidP="001C3A51">
            <w:pPr>
              <w:pStyle w:val="TAC"/>
              <w:keepNext w:val="0"/>
              <w:rPr>
                <w:snapToGrid w:val="0"/>
                <w:sz w:val="14"/>
                <w:szCs w:val="14"/>
              </w:rPr>
            </w:pPr>
          </w:p>
        </w:tc>
        <w:tc>
          <w:tcPr>
            <w:tcW w:w="703" w:type="dxa"/>
          </w:tcPr>
          <w:p w14:paraId="29B1B264" w14:textId="77777777" w:rsidR="004A6766" w:rsidRPr="0041528A" w:rsidRDefault="004A6766" w:rsidP="001C3A51">
            <w:pPr>
              <w:pStyle w:val="TAC"/>
              <w:keepNext w:val="0"/>
              <w:rPr>
                <w:snapToGrid w:val="0"/>
                <w:sz w:val="14"/>
                <w:szCs w:val="14"/>
              </w:rPr>
            </w:pPr>
          </w:p>
        </w:tc>
        <w:tc>
          <w:tcPr>
            <w:tcW w:w="703" w:type="dxa"/>
          </w:tcPr>
          <w:p w14:paraId="2115753B" w14:textId="77777777" w:rsidR="004A6766" w:rsidRPr="0041528A" w:rsidRDefault="004A6766" w:rsidP="001C3A51">
            <w:pPr>
              <w:pStyle w:val="TAC"/>
              <w:keepNext w:val="0"/>
              <w:rPr>
                <w:snapToGrid w:val="0"/>
                <w:sz w:val="14"/>
                <w:szCs w:val="14"/>
              </w:rPr>
            </w:pPr>
          </w:p>
        </w:tc>
        <w:tc>
          <w:tcPr>
            <w:tcW w:w="703" w:type="dxa"/>
          </w:tcPr>
          <w:p w14:paraId="4F3F162D" w14:textId="77777777" w:rsidR="004A6766" w:rsidRPr="0041528A" w:rsidRDefault="004A6766" w:rsidP="001C3A51">
            <w:pPr>
              <w:pStyle w:val="TAC"/>
              <w:keepNext w:val="0"/>
              <w:rPr>
                <w:snapToGrid w:val="0"/>
                <w:sz w:val="14"/>
                <w:szCs w:val="14"/>
              </w:rPr>
            </w:pPr>
          </w:p>
        </w:tc>
        <w:tc>
          <w:tcPr>
            <w:tcW w:w="703" w:type="dxa"/>
          </w:tcPr>
          <w:p w14:paraId="42428999" w14:textId="77777777" w:rsidR="004A6766" w:rsidRPr="0041528A" w:rsidRDefault="004A6766" w:rsidP="001C3A51">
            <w:pPr>
              <w:pStyle w:val="TAC"/>
              <w:keepNext w:val="0"/>
              <w:rPr>
                <w:snapToGrid w:val="0"/>
                <w:sz w:val="14"/>
                <w:szCs w:val="14"/>
              </w:rPr>
            </w:pPr>
          </w:p>
        </w:tc>
        <w:tc>
          <w:tcPr>
            <w:tcW w:w="703" w:type="dxa"/>
          </w:tcPr>
          <w:p w14:paraId="0DA596D7" w14:textId="77777777" w:rsidR="004A6766" w:rsidRPr="0041528A" w:rsidRDefault="004A6766" w:rsidP="001C3A51">
            <w:pPr>
              <w:pStyle w:val="TAC"/>
              <w:keepNext w:val="0"/>
              <w:rPr>
                <w:rFonts w:cs="Arial"/>
                <w:sz w:val="14"/>
                <w:szCs w:val="14"/>
              </w:rPr>
            </w:pPr>
          </w:p>
        </w:tc>
        <w:tc>
          <w:tcPr>
            <w:tcW w:w="703" w:type="dxa"/>
          </w:tcPr>
          <w:p w14:paraId="24986AEF" w14:textId="77777777" w:rsidR="004A6766" w:rsidRPr="0041528A" w:rsidRDefault="004A6766" w:rsidP="001C3A51">
            <w:pPr>
              <w:pStyle w:val="TAC"/>
              <w:keepNext w:val="0"/>
              <w:rPr>
                <w:rFonts w:cs="Arial"/>
                <w:sz w:val="14"/>
                <w:szCs w:val="14"/>
              </w:rPr>
            </w:pPr>
          </w:p>
        </w:tc>
        <w:tc>
          <w:tcPr>
            <w:tcW w:w="703" w:type="dxa"/>
          </w:tcPr>
          <w:p w14:paraId="064B087A" w14:textId="77777777" w:rsidR="004A6766" w:rsidRPr="0041528A" w:rsidRDefault="004A6766" w:rsidP="001C3A51">
            <w:pPr>
              <w:pStyle w:val="TAC"/>
              <w:keepNext w:val="0"/>
              <w:rPr>
                <w:rFonts w:cs="Arial"/>
                <w:sz w:val="14"/>
                <w:szCs w:val="14"/>
              </w:rPr>
            </w:pPr>
          </w:p>
        </w:tc>
        <w:tc>
          <w:tcPr>
            <w:tcW w:w="703" w:type="dxa"/>
          </w:tcPr>
          <w:p w14:paraId="0790E5E6" w14:textId="77777777" w:rsidR="004A6766" w:rsidRPr="0041528A" w:rsidRDefault="004A6766" w:rsidP="001C3A51">
            <w:pPr>
              <w:pStyle w:val="TAC"/>
              <w:keepNext w:val="0"/>
              <w:rPr>
                <w:rFonts w:cs="Arial"/>
                <w:sz w:val="14"/>
                <w:szCs w:val="14"/>
              </w:rPr>
            </w:pPr>
          </w:p>
        </w:tc>
        <w:tc>
          <w:tcPr>
            <w:tcW w:w="703" w:type="dxa"/>
          </w:tcPr>
          <w:p w14:paraId="5CD05729" w14:textId="77777777" w:rsidR="004A6766" w:rsidRPr="0041528A" w:rsidRDefault="004A6766" w:rsidP="001C3A51">
            <w:pPr>
              <w:pStyle w:val="TAC"/>
              <w:keepNext w:val="0"/>
              <w:rPr>
                <w:rFonts w:cs="Arial"/>
                <w:sz w:val="14"/>
                <w:szCs w:val="14"/>
              </w:rPr>
            </w:pPr>
          </w:p>
        </w:tc>
        <w:tc>
          <w:tcPr>
            <w:tcW w:w="703" w:type="dxa"/>
          </w:tcPr>
          <w:p w14:paraId="3FAC98FC" w14:textId="77777777" w:rsidR="004A6766" w:rsidRPr="0041528A" w:rsidRDefault="004A6766" w:rsidP="001C3A51">
            <w:pPr>
              <w:pStyle w:val="TAC"/>
              <w:keepNext w:val="0"/>
              <w:rPr>
                <w:rFonts w:cs="Arial"/>
                <w:sz w:val="14"/>
                <w:szCs w:val="14"/>
              </w:rPr>
            </w:pPr>
          </w:p>
        </w:tc>
        <w:tc>
          <w:tcPr>
            <w:tcW w:w="703" w:type="dxa"/>
          </w:tcPr>
          <w:p w14:paraId="5B75D443" w14:textId="77777777" w:rsidR="004A6766" w:rsidRPr="0041528A" w:rsidRDefault="004A6766" w:rsidP="001C3A51">
            <w:pPr>
              <w:pStyle w:val="TAC"/>
              <w:keepNext w:val="0"/>
              <w:rPr>
                <w:rFonts w:cs="Arial"/>
                <w:sz w:val="14"/>
                <w:szCs w:val="14"/>
              </w:rPr>
            </w:pPr>
          </w:p>
        </w:tc>
        <w:tc>
          <w:tcPr>
            <w:tcW w:w="703" w:type="dxa"/>
          </w:tcPr>
          <w:p w14:paraId="525CEA93"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703" w:type="dxa"/>
          </w:tcPr>
          <w:p w14:paraId="519FFA3E"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1055" w:type="dxa"/>
          </w:tcPr>
          <w:p w14:paraId="01500B7F" w14:textId="77777777" w:rsidR="004A6766" w:rsidRPr="0041528A" w:rsidRDefault="004A6766" w:rsidP="001C3A51">
            <w:pPr>
              <w:pStyle w:val="TAC"/>
              <w:keepNext w:val="0"/>
              <w:rPr>
                <w:snapToGrid w:val="0"/>
                <w:sz w:val="14"/>
                <w:szCs w:val="14"/>
              </w:rPr>
            </w:pPr>
            <w:r w:rsidRPr="0041528A">
              <w:rPr>
                <w:snapToGrid w:val="0"/>
                <w:sz w:val="14"/>
                <w:szCs w:val="14"/>
              </w:rPr>
              <w:t>E.1/72</w:t>
            </w:r>
          </w:p>
        </w:tc>
        <w:tc>
          <w:tcPr>
            <w:tcW w:w="703" w:type="dxa"/>
          </w:tcPr>
          <w:p w14:paraId="76D5BAFC" w14:textId="77777777" w:rsidR="004A6766" w:rsidRPr="0041528A" w:rsidRDefault="004A6766" w:rsidP="001C3A51">
            <w:pPr>
              <w:pStyle w:val="TAC"/>
              <w:keepNext w:val="0"/>
              <w:rPr>
                <w:snapToGrid w:val="0"/>
                <w:sz w:val="14"/>
                <w:szCs w:val="14"/>
              </w:rPr>
            </w:pPr>
            <w:r w:rsidRPr="0041528A">
              <w:rPr>
                <w:snapToGrid w:val="0"/>
                <w:sz w:val="14"/>
                <w:szCs w:val="14"/>
              </w:rPr>
              <w:t>NG-SS only</w:t>
            </w:r>
          </w:p>
        </w:tc>
        <w:tc>
          <w:tcPr>
            <w:tcW w:w="703" w:type="dxa"/>
          </w:tcPr>
          <w:p w14:paraId="00734A11" w14:textId="77777777" w:rsidR="004A6766" w:rsidRPr="0041528A" w:rsidRDefault="004A6766" w:rsidP="001C3A51">
            <w:pPr>
              <w:pStyle w:val="TAC"/>
              <w:keepNext w:val="0"/>
              <w:rPr>
                <w:snapToGrid w:val="0"/>
                <w:sz w:val="14"/>
                <w:szCs w:val="14"/>
              </w:rPr>
            </w:pPr>
          </w:p>
        </w:tc>
        <w:tc>
          <w:tcPr>
            <w:tcW w:w="703" w:type="dxa"/>
          </w:tcPr>
          <w:p w14:paraId="61ED1835" w14:textId="77777777" w:rsidR="004A6766" w:rsidRPr="0041528A" w:rsidRDefault="004A6766" w:rsidP="001C3A51">
            <w:pPr>
              <w:pStyle w:val="TAC"/>
              <w:keepNext w:val="0"/>
              <w:rPr>
                <w:snapToGrid w:val="0"/>
                <w:sz w:val="14"/>
                <w:szCs w:val="14"/>
              </w:rPr>
            </w:pPr>
          </w:p>
        </w:tc>
      </w:tr>
      <w:tr w:rsidR="004A6766" w:rsidRPr="0041528A" w14:paraId="0EF6A02A" w14:textId="77777777" w:rsidTr="001C3A51">
        <w:trPr>
          <w:cantSplit/>
          <w:jc w:val="center"/>
        </w:trPr>
        <w:tc>
          <w:tcPr>
            <w:tcW w:w="423" w:type="dxa"/>
            <w:tcBorders>
              <w:top w:val="nil"/>
              <w:bottom w:val="nil"/>
            </w:tcBorders>
          </w:tcPr>
          <w:p w14:paraId="62CD313C" w14:textId="77777777" w:rsidR="004A6766" w:rsidRPr="0041528A" w:rsidRDefault="004A6766" w:rsidP="001C3A51">
            <w:pPr>
              <w:pStyle w:val="TAH"/>
              <w:keepNext w:val="0"/>
              <w:jc w:val="right"/>
              <w:rPr>
                <w:snapToGrid w:val="0"/>
                <w:sz w:val="14"/>
                <w:szCs w:val="14"/>
              </w:rPr>
            </w:pPr>
          </w:p>
        </w:tc>
        <w:tc>
          <w:tcPr>
            <w:tcW w:w="1407" w:type="dxa"/>
          </w:tcPr>
          <w:p w14:paraId="74E6AE86" w14:textId="77777777" w:rsidR="004A6766" w:rsidRPr="0041528A" w:rsidRDefault="004A6766" w:rsidP="001C3A51">
            <w:pPr>
              <w:pStyle w:val="TAL"/>
              <w:keepNext w:val="0"/>
              <w:rPr>
                <w:bCs/>
                <w:snapToGrid w:val="0"/>
                <w:sz w:val="14"/>
                <w:szCs w:val="14"/>
              </w:rPr>
            </w:pPr>
            <w:r w:rsidRPr="000A458B">
              <w:rPr>
                <w:bCs/>
                <w:snapToGrid w:val="0"/>
                <w:sz w:val="14"/>
                <w:szCs w:val="14"/>
              </w:rPr>
              <w:t>Slices Information</w:t>
            </w:r>
          </w:p>
        </w:tc>
        <w:tc>
          <w:tcPr>
            <w:tcW w:w="527" w:type="dxa"/>
          </w:tcPr>
          <w:p w14:paraId="50C241D1" w14:textId="77777777" w:rsidR="004A6766" w:rsidRPr="0041528A" w:rsidRDefault="004A6766" w:rsidP="001C3A51">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4763C192" w14:textId="77777777" w:rsidR="004A6766" w:rsidRPr="0041528A" w:rsidRDefault="004A6766" w:rsidP="001C3A51">
            <w:pPr>
              <w:pStyle w:val="TAC"/>
              <w:keepNext w:val="0"/>
              <w:rPr>
                <w:rFonts w:cs="Arial"/>
                <w:sz w:val="14"/>
                <w:szCs w:val="14"/>
              </w:rPr>
            </w:pPr>
            <w:r>
              <w:rPr>
                <w:rFonts w:cs="Arial"/>
                <w:sz w:val="14"/>
                <w:szCs w:val="14"/>
              </w:rPr>
              <w:t>1.24</w:t>
            </w:r>
          </w:p>
        </w:tc>
        <w:tc>
          <w:tcPr>
            <w:tcW w:w="703" w:type="dxa"/>
          </w:tcPr>
          <w:p w14:paraId="5905E54A" w14:textId="77777777" w:rsidR="004A6766" w:rsidRPr="0041528A" w:rsidRDefault="004A6766" w:rsidP="001C3A51">
            <w:pPr>
              <w:pStyle w:val="TAC"/>
              <w:keepNext w:val="0"/>
              <w:rPr>
                <w:snapToGrid w:val="0"/>
                <w:sz w:val="14"/>
                <w:szCs w:val="14"/>
              </w:rPr>
            </w:pPr>
          </w:p>
        </w:tc>
        <w:tc>
          <w:tcPr>
            <w:tcW w:w="703" w:type="dxa"/>
          </w:tcPr>
          <w:p w14:paraId="523A2D43" w14:textId="77777777" w:rsidR="004A6766" w:rsidRPr="0041528A" w:rsidRDefault="004A6766" w:rsidP="001C3A51">
            <w:pPr>
              <w:pStyle w:val="TAC"/>
              <w:keepNext w:val="0"/>
              <w:rPr>
                <w:snapToGrid w:val="0"/>
                <w:sz w:val="14"/>
                <w:szCs w:val="14"/>
              </w:rPr>
            </w:pPr>
          </w:p>
        </w:tc>
        <w:tc>
          <w:tcPr>
            <w:tcW w:w="703" w:type="dxa"/>
          </w:tcPr>
          <w:p w14:paraId="1CE733F7" w14:textId="77777777" w:rsidR="004A6766" w:rsidRPr="0041528A" w:rsidRDefault="004A6766" w:rsidP="001C3A51">
            <w:pPr>
              <w:pStyle w:val="TAC"/>
              <w:keepNext w:val="0"/>
              <w:rPr>
                <w:snapToGrid w:val="0"/>
                <w:sz w:val="14"/>
                <w:szCs w:val="14"/>
              </w:rPr>
            </w:pPr>
          </w:p>
        </w:tc>
        <w:tc>
          <w:tcPr>
            <w:tcW w:w="703" w:type="dxa"/>
          </w:tcPr>
          <w:p w14:paraId="6CC14F4A" w14:textId="77777777" w:rsidR="004A6766" w:rsidRPr="0041528A" w:rsidRDefault="004A6766" w:rsidP="001C3A51">
            <w:pPr>
              <w:pStyle w:val="TAC"/>
              <w:keepNext w:val="0"/>
              <w:rPr>
                <w:snapToGrid w:val="0"/>
                <w:sz w:val="14"/>
                <w:szCs w:val="14"/>
              </w:rPr>
            </w:pPr>
          </w:p>
        </w:tc>
        <w:tc>
          <w:tcPr>
            <w:tcW w:w="703" w:type="dxa"/>
          </w:tcPr>
          <w:p w14:paraId="4F0BAB70" w14:textId="77777777" w:rsidR="004A6766" w:rsidRPr="0041528A" w:rsidRDefault="004A6766" w:rsidP="001C3A51">
            <w:pPr>
              <w:pStyle w:val="TAC"/>
              <w:keepNext w:val="0"/>
              <w:rPr>
                <w:snapToGrid w:val="0"/>
                <w:sz w:val="14"/>
                <w:szCs w:val="14"/>
              </w:rPr>
            </w:pPr>
          </w:p>
        </w:tc>
        <w:tc>
          <w:tcPr>
            <w:tcW w:w="703" w:type="dxa"/>
          </w:tcPr>
          <w:p w14:paraId="0DBCD4B6" w14:textId="77777777" w:rsidR="004A6766" w:rsidRPr="0041528A" w:rsidRDefault="004A6766" w:rsidP="001C3A51">
            <w:pPr>
              <w:pStyle w:val="TAC"/>
              <w:keepNext w:val="0"/>
              <w:rPr>
                <w:rFonts w:cs="Arial"/>
                <w:sz w:val="14"/>
                <w:szCs w:val="14"/>
              </w:rPr>
            </w:pPr>
          </w:p>
        </w:tc>
        <w:tc>
          <w:tcPr>
            <w:tcW w:w="703" w:type="dxa"/>
          </w:tcPr>
          <w:p w14:paraId="2039089C" w14:textId="77777777" w:rsidR="004A6766" w:rsidRPr="0041528A" w:rsidRDefault="004A6766" w:rsidP="001C3A51">
            <w:pPr>
              <w:pStyle w:val="TAC"/>
              <w:keepNext w:val="0"/>
              <w:rPr>
                <w:rFonts w:cs="Arial"/>
                <w:sz w:val="14"/>
                <w:szCs w:val="14"/>
              </w:rPr>
            </w:pPr>
          </w:p>
        </w:tc>
        <w:tc>
          <w:tcPr>
            <w:tcW w:w="703" w:type="dxa"/>
          </w:tcPr>
          <w:p w14:paraId="470C0EE1" w14:textId="77777777" w:rsidR="004A6766" w:rsidRPr="0041528A" w:rsidRDefault="004A6766" w:rsidP="001C3A51">
            <w:pPr>
              <w:pStyle w:val="TAC"/>
              <w:keepNext w:val="0"/>
              <w:rPr>
                <w:rFonts w:cs="Arial"/>
                <w:sz w:val="14"/>
                <w:szCs w:val="14"/>
              </w:rPr>
            </w:pPr>
          </w:p>
        </w:tc>
        <w:tc>
          <w:tcPr>
            <w:tcW w:w="703" w:type="dxa"/>
          </w:tcPr>
          <w:p w14:paraId="34A3AF25" w14:textId="77777777" w:rsidR="004A6766" w:rsidRPr="0041528A" w:rsidRDefault="004A6766" w:rsidP="001C3A51">
            <w:pPr>
              <w:pStyle w:val="TAC"/>
              <w:keepNext w:val="0"/>
              <w:rPr>
                <w:rFonts w:cs="Arial"/>
                <w:sz w:val="14"/>
                <w:szCs w:val="14"/>
              </w:rPr>
            </w:pPr>
          </w:p>
        </w:tc>
        <w:tc>
          <w:tcPr>
            <w:tcW w:w="703" w:type="dxa"/>
          </w:tcPr>
          <w:p w14:paraId="0682FD61" w14:textId="77777777" w:rsidR="004A6766" w:rsidRPr="0041528A" w:rsidRDefault="004A6766" w:rsidP="001C3A51">
            <w:pPr>
              <w:pStyle w:val="TAC"/>
              <w:keepNext w:val="0"/>
              <w:rPr>
                <w:rFonts w:cs="Arial"/>
                <w:sz w:val="14"/>
                <w:szCs w:val="14"/>
              </w:rPr>
            </w:pPr>
          </w:p>
        </w:tc>
        <w:tc>
          <w:tcPr>
            <w:tcW w:w="703" w:type="dxa"/>
          </w:tcPr>
          <w:p w14:paraId="6A3F2B08" w14:textId="77777777" w:rsidR="004A6766" w:rsidRPr="0041528A" w:rsidRDefault="004A6766" w:rsidP="001C3A51">
            <w:pPr>
              <w:pStyle w:val="TAC"/>
              <w:keepNext w:val="0"/>
              <w:rPr>
                <w:rFonts w:cs="Arial"/>
                <w:sz w:val="14"/>
                <w:szCs w:val="14"/>
              </w:rPr>
            </w:pPr>
          </w:p>
        </w:tc>
        <w:tc>
          <w:tcPr>
            <w:tcW w:w="703" w:type="dxa"/>
          </w:tcPr>
          <w:p w14:paraId="1462C5F9" w14:textId="77777777" w:rsidR="004A6766" w:rsidRPr="0041528A" w:rsidRDefault="004A6766" w:rsidP="001C3A51">
            <w:pPr>
              <w:pStyle w:val="TAC"/>
              <w:keepNext w:val="0"/>
              <w:rPr>
                <w:rFonts w:cs="Arial"/>
                <w:sz w:val="14"/>
                <w:szCs w:val="14"/>
              </w:rPr>
            </w:pPr>
          </w:p>
        </w:tc>
        <w:tc>
          <w:tcPr>
            <w:tcW w:w="703" w:type="dxa"/>
          </w:tcPr>
          <w:p w14:paraId="2C51A2CC" w14:textId="77777777" w:rsidR="004A6766" w:rsidRPr="0041528A" w:rsidRDefault="004A6766" w:rsidP="001C3A51">
            <w:pPr>
              <w:pStyle w:val="TAC"/>
              <w:keepNext w:val="0"/>
              <w:rPr>
                <w:snapToGrid w:val="0"/>
                <w:sz w:val="14"/>
                <w:szCs w:val="14"/>
              </w:rPr>
            </w:pPr>
          </w:p>
        </w:tc>
        <w:tc>
          <w:tcPr>
            <w:tcW w:w="703" w:type="dxa"/>
          </w:tcPr>
          <w:p w14:paraId="52DF2E92" w14:textId="6F629A96" w:rsidR="004A6766" w:rsidRPr="0041528A" w:rsidRDefault="004A6766" w:rsidP="001C3A51">
            <w:pPr>
              <w:pStyle w:val="TAC"/>
              <w:keepNext w:val="0"/>
              <w:rPr>
                <w:snapToGrid w:val="0"/>
                <w:sz w:val="14"/>
                <w:szCs w:val="14"/>
              </w:rPr>
            </w:pPr>
            <w:del w:id="5" w:author="Jerry Wang" w:date="2023-02-16T12:40:00Z">
              <w:r w:rsidDel="004249C4">
                <w:rPr>
                  <w:snapToGrid w:val="0"/>
                  <w:sz w:val="14"/>
                  <w:szCs w:val="14"/>
                </w:rPr>
                <w:delText>C234</w:delText>
              </w:r>
            </w:del>
            <w:ins w:id="6" w:author="Jerry Wang" w:date="2023-02-16T12:40:00Z">
              <w:r w:rsidR="004249C4">
                <w:rPr>
                  <w:snapToGrid w:val="0"/>
                  <w:sz w:val="14"/>
                  <w:szCs w:val="14"/>
                </w:rPr>
                <w:t>C231</w:t>
              </w:r>
            </w:ins>
          </w:p>
        </w:tc>
        <w:tc>
          <w:tcPr>
            <w:tcW w:w="1055" w:type="dxa"/>
          </w:tcPr>
          <w:p w14:paraId="570A754C" w14:textId="77777777" w:rsidR="004A6766" w:rsidRPr="0041528A" w:rsidRDefault="004A6766" w:rsidP="001C3A51">
            <w:pPr>
              <w:pStyle w:val="TAC"/>
              <w:keepNext w:val="0"/>
              <w:rPr>
                <w:snapToGrid w:val="0"/>
                <w:sz w:val="14"/>
                <w:szCs w:val="14"/>
              </w:rPr>
            </w:pPr>
            <w:r>
              <w:rPr>
                <w:snapToGrid w:val="0"/>
                <w:sz w:val="14"/>
                <w:szCs w:val="14"/>
              </w:rPr>
              <w:t>E.1/284</w:t>
            </w:r>
          </w:p>
        </w:tc>
        <w:tc>
          <w:tcPr>
            <w:tcW w:w="703" w:type="dxa"/>
          </w:tcPr>
          <w:p w14:paraId="4742D1C8" w14:textId="77777777" w:rsidR="004A6766" w:rsidRPr="0041528A" w:rsidRDefault="004A6766" w:rsidP="001C3A51">
            <w:pPr>
              <w:pStyle w:val="TAC"/>
              <w:keepNext w:val="0"/>
              <w:rPr>
                <w:snapToGrid w:val="0"/>
                <w:sz w:val="14"/>
                <w:szCs w:val="14"/>
              </w:rPr>
            </w:pPr>
            <w:r w:rsidRPr="0041528A">
              <w:rPr>
                <w:snapToGrid w:val="0"/>
                <w:sz w:val="14"/>
                <w:szCs w:val="14"/>
              </w:rPr>
              <w:t>NG-SS only</w:t>
            </w:r>
          </w:p>
        </w:tc>
        <w:tc>
          <w:tcPr>
            <w:tcW w:w="703" w:type="dxa"/>
          </w:tcPr>
          <w:p w14:paraId="6976B215" w14:textId="77777777" w:rsidR="004A6766" w:rsidRPr="0041528A" w:rsidRDefault="004A6766" w:rsidP="001C3A51">
            <w:pPr>
              <w:pStyle w:val="TAC"/>
              <w:keepNext w:val="0"/>
              <w:rPr>
                <w:snapToGrid w:val="0"/>
                <w:sz w:val="14"/>
                <w:szCs w:val="14"/>
              </w:rPr>
            </w:pPr>
          </w:p>
        </w:tc>
        <w:tc>
          <w:tcPr>
            <w:tcW w:w="703" w:type="dxa"/>
          </w:tcPr>
          <w:p w14:paraId="099AB3F6" w14:textId="77777777" w:rsidR="004A6766" w:rsidRPr="0041528A" w:rsidRDefault="004A6766" w:rsidP="001C3A51">
            <w:pPr>
              <w:pStyle w:val="TAC"/>
              <w:keepNext w:val="0"/>
              <w:rPr>
                <w:snapToGrid w:val="0"/>
                <w:sz w:val="14"/>
                <w:szCs w:val="14"/>
              </w:rPr>
            </w:pPr>
          </w:p>
        </w:tc>
      </w:tr>
    </w:tbl>
    <w:p w14:paraId="593CD439" w14:textId="3CFA9124" w:rsidR="004A6766" w:rsidRDefault="004A6766" w:rsidP="005D2C80">
      <w:pPr>
        <w:rPr>
          <w:rFonts w:asciiTheme="minorHAnsi" w:hAnsiTheme="minorHAnsi" w:cstheme="minorHAnsi"/>
          <w:noProof/>
          <w:highlight w:val="green"/>
        </w:rPr>
      </w:pPr>
    </w:p>
    <w:p w14:paraId="6E2895A6" w14:textId="77777777" w:rsidR="006F7B28" w:rsidRDefault="006F7B28" w:rsidP="006F7B28">
      <w:pPr>
        <w:jc w:val="center"/>
        <w:rPr>
          <w:ins w:id="7" w:author="Jerry Wang" w:date="2023-02-16T12:50:00Z"/>
          <w:rFonts w:asciiTheme="minorHAnsi" w:hAnsiTheme="minorHAnsi" w:cstheme="minorHAnsi"/>
          <w:noProof/>
          <w:highlight w:val="green"/>
        </w:rPr>
      </w:pPr>
      <w:ins w:id="8" w:author="Jerry Wang" w:date="2023-02-16T12:50:00Z">
        <w:r>
          <w:rPr>
            <w:rFonts w:asciiTheme="minorHAnsi" w:hAnsiTheme="minorHAnsi" w:cstheme="minorHAnsi"/>
            <w:noProof/>
            <w:highlight w:val="green"/>
          </w:rPr>
          <w:t>&lt;&lt; unchanged text skipped &gt;&gt;</w:t>
        </w:r>
      </w:ins>
    </w:p>
    <w:p w14:paraId="48B94E65" w14:textId="4F3C4B30" w:rsidR="00E272E2" w:rsidRDefault="00E272E2" w:rsidP="00F07872">
      <w:pPr>
        <w:rPr>
          <w:rFonts w:asciiTheme="minorHAnsi" w:hAnsiTheme="minorHAnsi" w:cstheme="minorHAnsi"/>
          <w:noProof/>
          <w:highlight w:val="green"/>
        </w:rPr>
      </w:pPr>
    </w:p>
    <w:p w14:paraId="04F72A4F" w14:textId="77777777" w:rsidR="007A66FB" w:rsidRPr="0041528A" w:rsidRDefault="007A66FB" w:rsidP="007A66FB">
      <w:pPr>
        <w:pStyle w:val="Heading4"/>
      </w:pPr>
      <w:bookmarkStart w:id="9" w:name="_Toc120300683"/>
      <w:r w:rsidRPr="0041528A">
        <w:t>27.22.4.15</w:t>
      </w:r>
      <w:r w:rsidRPr="0041528A">
        <w:tab/>
        <w:t>PROVIDE LOCAL INFORMATION</w:t>
      </w:r>
      <w:bookmarkEnd w:id="9"/>
    </w:p>
    <w:p w14:paraId="191ED70B" w14:textId="77777777" w:rsidR="007A66FB" w:rsidRPr="0041528A" w:rsidRDefault="007A66FB" w:rsidP="007A66FB">
      <w:pPr>
        <w:pStyle w:val="Heading5"/>
      </w:pPr>
      <w:bookmarkStart w:id="10" w:name="_Toc120300684"/>
      <w:r w:rsidRPr="0041528A">
        <w:t>27.22.4.15.1</w:t>
      </w:r>
      <w:r w:rsidRPr="0041528A">
        <w:tab/>
        <w:t>Definition and applicability</w:t>
      </w:r>
      <w:bookmarkEnd w:id="10"/>
    </w:p>
    <w:p w14:paraId="4F2C7944" w14:textId="77777777" w:rsidR="007A66FB" w:rsidRPr="0041528A" w:rsidRDefault="007A66FB" w:rsidP="007A66FB">
      <w:r w:rsidRPr="0041528A">
        <w:t>See clause 3.2.2.</w:t>
      </w:r>
    </w:p>
    <w:p w14:paraId="78350F59" w14:textId="77777777" w:rsidR="007A66FB" w:rsidRPr="0041528A" w:rsidRDefault="007A66FB" w:rsidP="007A66FB">
      <w:pPr>
        <w:pStyle w:val="Heading5"/>
      </w:pPr>
      <w:bookmarkStart w:id="11" w:name="_Toc120300685"/>
      <w:r w:rsidRPr="0041528A">
        <w:t>27.22.4.15.2</w:t>
      </w:r>
      <w:r w:rsidRPr="0041528A">
        <w:tab/>
        <w:t>Conformance requirement</w:t>
      </w:r>
      <w:bookmarkEnd w:id="11"/>
    </w:p>
    <w:p w14:paraId="269ACDE2" w14:textId="77777777" w:rsidR="007A66FB" w:rsidRPr="0041528A" w:rsidRDefault="007A66FB" w:rsidP="007A66FB">
      <w:r w:rsidRPr="0041528A">
        <w:t>The ME shall support the PROVIDE LOCAL INFORMATION facility as defined in:</w:t>
      </w:r>
    </w:p>
    <w:p w14:paraId="1BD91705" w14:textId="77777777" w:rsidR="007A66FB" w:rsidRPr="0041528A" w:rsidRDefault="007A66FB" w:rsidP="007A66FB">
      <w:pPr>
        <w:pStyle w:val="B1"/>
      </w:pPr>
      <w:r w:rsidRPr="0041528A">
        <w:t>-</w:t>
      </w:r>
      <w:r w:rsidRPr="0041528A">
        <w:tab/>
        <w:t>TS 31.111 [15] clause 6.4.15.</w:t>
      </w:r>
    </w:p>
    <w:p w14:paraId="7254CBF7" w14:textId="77777777" w:rsidR="007A66FB" w:rsidRPr="0041528A" w:rsidRDefault="007A66FB" w:rsidP="007A66FB">
      <w:pPr>
        <w:pStyle w:val="Heading5"/>
      </w:pPr>
      <w:bookmarkStart w:id="12" w:name="_Toc120300686"/>
      <w:r w:rsidRPr="0041528A">
        <w:t>27.22.4.15.3</w:t>
      </w:r>
      <w:r w:rsidRPr="0041528A">
        <w:tab/>
        <w:t>Test purpose</w:t>
      </w:r>
      <w:bookmarkEnd w:id="12"/>
    </w:p>
    <w:p w14:paraId="3A21C8ED" w14:textId="77777777" w:rsidR="007A66FB" w:rsidRPr="0041528A" w:rsidRDefault="007A66FB" w:rsidP="007A66FB">
      <w:r w:rsidRPr="0041528A">
        <w:t>To verify that the ME returns the following requested local information within a TERMINAL RESPONSE:</w:t>
      </w:r>
    </w:p>
    <w:p w14:paraId="3D26123A" w14:textId="77777777" w:rsidR="007A66FB" w:rsidRPr="0041528A" w:rsidRDefault="007A66FB" w:rsidP="007A66FB">
      <w:pPr>
        <w:pStyle w:val="B1"/>
      </w:pPr>
      <w:r w:rsidRPr="0041528A">
        <w:t>-</w:t>
      </w:r>
      <w:r w:rsidRPr="0041528A">
        <w:tab/>
        <w:t>location information:</w:t>
      </w:r>
    </w:p>
    <w:p w14:paraId="789604A6" w14:textId="77777777" w:rsidR="007A66FB" w:rsidRPr="0041528A" w:rsidRDefault="007A66FB" w:rsidP="007A66FB">
      <w:pPr>
        <w:pStyle w:val="B2"/>
      </w:pPr>
      <w:r w:rsidRPr="0041528A">
        <w:t>-</w:t>
      </w:r>
      <w:r w:rsidRPr="0041528A">
        <w:tab/>
        <w:t>Mobile Country Code (MCC);</w:t>
      </w:r>
    </w:p>
    <w:p w14:paraId="2E3D3C62" w14:textId="77777777" w:rsidR="007A66FB" w:rsidRPr="0041528A" w:rsidRDefault="007A66FB" w:rsidP="007A66FB">
      <w:pPr>
        <w:pStyle w:val="B2"/>
      </w:pPr>
      <w:r w:rsidRPr="0041528A">
        <w:t>-</w:t>
      </w:r>
      <w:r w:rsidRPr="0041528A">
        <w:tab/>
        <w:t>Mobile Network Code (MNC);</w:t>
      </w:r>
    </w:p>
    <w:p w14:paraId="7E423A9D" w14:textId="77777777" w:rsidR="007A66FB" w:rsidRPr="0041528A" w:rsidRDefault="007A66FB" w:rsidP="007A66FB">
      <w:pPr>
        <w:pStyle w:val="B2"/>
      </w:pPr>
      <w:r w:rsidRPr="0041528A">
        <w:t>-</w:t>
      </w:r>
      <w:r w:rsidRPr="0041528A">
        <w:tab/>
        <w:t>Location Area Code (LAC); and</w:t>
      </w:r>
    </w:p>
    <w:p w14:paraId="4DCF9005" w14:textId="77777777" w:rsidR="007A66FB" w:rsidRPr="0041528A" w:rsidRDefault="007A66FB" w:rsidP="007A66FB">
      <w:pPr>
        <w:pStyle w:val="B2"/>
      </w:pPr>
      <w:r w:rsidRPr="0041528A">
        <w:t>-</w:t>
      </w:r>
      <w:r w:rsidRPr="0041528A">
        <w:tab/>
        <w:t>cell ID of the current serving cell;</w:t>
      </w:r>
    </w:p>
    <w:p w14:paraId="2ED4FABE" w14:textId="77777777" w:rsidR="007A66FB" w:rsidRPr="0041528A" w:rsidRDefault="007A66FB" w:rsidP="007A66FB">
      <w:pPr>
        <w:pStyle w:val="B1"/>
      </w:pPr>
      <w:r w:rsidRPr="0041528A">
        <w:t>-</w:t>
      </w:r>
      <w:r w:rsidRPr="0041528A">
        <w:tab/>
        <w:t>the IMEI of the ME;</w:t>
      </w:r>
    </w:p>
    <w:p w14:paraId="3BA40638" w14:textId="77777777" w:rsidR="007A66FB" w:rsidRPr="0041528A" w:rsidRDefault="007A66FB" w:rsidP="007A66FB">
      <w:pPr>
        <w:pStyle w:val="B1"/>
      </w:pPr>
      <w:r w:rsidRPr="0041528A">
        <w:t>-</w:t>
      </w:r>
      <w:r w:rsidRPr="0041528A">
        <w:tab/>
        <w:t>the Network Measurement Results and the BCCH channel list;</w:t>
      </w:r>
    </w:p>
    <w:p w14:paraId="1E8F58DB" w14:textId="77777777" w:rsidR="007A66FB" w:rsidRPr="0041528A" w:rsidRDefault="007A66FB" w:rsidP="007A66FB">
      <w:pPr>
        <w:pStyle w:val="B1"/>
      </w:pPr>
      <w:r w:rsidRPr="0041528A">
        <w:t>-</w:t>
      </w:r>
      <w:r w:rsidRPr="0041528A">
        <w:tab/>
        <w:t>the current date, time and time zone;</w:t>
      </w:r>
    </w:p>
    <w:p w14:paraId="7C507A1C" w14:textId="77777777" w:rsidR="007A66FB" w:rsidRPr="0041528A" w:rsidRDefault="007A66FB" w:rsidP="007A66FB">
      <w:pPr>
        <w:pStyle w:val="B1"/>
      </w:pPr>
      <w:r w:rsidRPr="0041528A">
        <w:t>-</w:t>
      </w:r>
      <w:r w:rsidRPr="0041528A">
        <w:tab/>
        <w:t>the current ME language setting;</w:t>
      </w:r>
    </w:p>
    <w:p w14:paraId="366978FC" w14:textId="77777777" w:rsidR="007A66FB" w:rsidRPr="0041528A" w:rsidRDefault="007A66FB" w:rsidP="007A66FB">
      <w:pPr>
        <w:pStyle w:val="B1"/>
      </w:pPr>
      <w:r w:rsidRPr="0041528A">
        <w:lastRenderedPageBreak/>
        <w:t>-</w:t>
      </w:r>
      <w:r w:rsidRPr="0041528A">
        <w:tab/>
        <w:t>the Timing Advance;</w:t>
      </w:r>
    </w:p>
    <w:p w14:paraId="07533C48" w14:textId="77777777" w:rsidR="007A66FB" w:rsidRPr="0041528A" w:rsidRDefault="007A66FB" w:rsidP="007A66FB">
      <w:pPr>
        <w:pStyle w:val="B1"/>
      </w:pPr>
      <w:r w:rsidRPr="0041528A">
        <w:t>-</w:t>
      </w:r>
      <w:r w:rsidRPr="0041528A">
        <w:tab/>
        <w:t>the Access Technology;</w:t>
      </w:r>
    </w:p>
    <w:p w14:paraId="1F3C5CBE" w14:textId="77777777" w:rsidR="007A66FB" w:rsidRPr="0041528A" w:rsidRDefault="007A66FB" w:rsidP="007A66FB">
      <w:pPr>
        <w:pStyle w:val="B1"/>
      </w:pPr>
      <w:r w:rsidRPr="0041528A">
        <w:t>-</w:t>
      </w:r>
      <w:r w:rsidRPr="0041528A">
        <w:tab/>
        <w:t>the IMEISV</w:t>
      </w:r>
      <w:r>
        <w:t>;</w:t>
      </w:r>
    </w:p>
    <w:p w14:paraId="69BE9C8B" w14:textId="77777777" w:rsidR="007A66FB" w:rsidRPr="0041528A" w:rsidRDefault="007A66FB" w:rsidP="007A66FB">
      <w:pPr>
        <w:pStyle w:val="B1"/>
      </w:pPr>
      <w:r w:rsidRPr="0041528A">
        <w:t>-</w:t>
      </w:r>
      <w:r w:rsidRPr="0041528A">
        <w:tab/>
        <w:t>the Search Mode change</w:t>
      </w:r>
      <w:r>
        <w:t>;</w:t>
      </w:r>
    </w:p>
    <w:p w14:paraId="50887130" w14:textId="77777777" w:rsidR="007A66FB" w:rsidRPr="0041528A" w:rsidRDefault="007A66FB" w:rsidP="007A66FB">
      <w:pPr>
        <w:pStyle w:val="B1"/>
      </w:pPr>
      <w:r w:rsidRPr="0041528A">
        <w:t>-</w:t>
      </w:r>
      <w:r w:rsidRPr="0041528A">
        <w:tab/>
        <w:t>the Battery charge State</w:t>
      </w:r>
      <w:r>
        <w:t>;</w:t>
      </w:r>
    </w:p>
    <w:p w14:paraId="1D6B1F79" w14:textId="77777777" w:rsidR="007A66FB" w:rsidRPr="0041528A" w:rsidRDefault="007A66FB" w:rsidP="007A66FB">
      <w:pPr>
        <w:pStyle w:val="B1"/>
      </w:pPr>
      <w:r w:rsidRPr="0041528A">
        <w:t>-</w:t>
      </w:r>
      <w:r w:rsidRPr="0041528A">
        <w:tab/>
        <w:t>the UTRAN intra- and inter-frequency measurements</w:t>
      </w:r>
      <w:r>
        <w:t>;</w:t>
      </w:r>
    </w:p>
    <w:p w14:paraId="31A3210D" w14:textId="77777777" w:rsidR="007A66FB" w:rsidRPr="0041528A" w:rsidRDefault="007A66FB" w:rsidP="007A66FB">
      <w:pPr>
        <w:pStyle w:val="B1"/>
      </w:pPr>
      <w:r w:rsidRPr="0041528A">
        <w:t>-</w:t>
      </w:r>
      <w:r w:rsidRPr="0041528A">
        <w:tab/>
        <w:t>the E-UTRAN intra- and inter-frequency measurements</w:t>
      </w:r>
    </w:p>
    <w:p w14:paraId="5A37BD1F" w14:textId="77777777" w:rsidR="007A66FB" w:rsidRDefault="007A66FB" w:rsidP="007A66FB">
      <w:pPr>
        <w:pStyle w:val="B1"/>
      </w:pPr>
      <w:r w:rsidRPr="0041528A">
        <w:t>-</w:t>
      </w:r>
      <w:r w:rsidRPr="0041528A">
        <w:tab/>
      </w:r>
      <w:r>
        <w:t>t</w:t>
      </w:r>
      <w:r w:rsidRPr="0041528A">
        <w:t>he CSG ID list and corresponding HNB names of surrounding CSG cells (if class "q" is supported)</w:t>
      </w:r>
      <w:r>
        <w:t>;</w:t>
      </w:r>
    </w:p>
    <w:p w14:paraId="275F4074" w14:textId="77777777" w:rsidR="007A66FB" w:rsidRPr="0041528A" w:rsidRDefault="007A66FB" w:rsidP="007A66FB">
      <w:pPr>
        <w:pStyle w:val="B1"/>
      </w:pPr>
      <w:r w:rsidRPr="0041528A">
        <w:t>-</w:t>
      </w:r>
      <w:r w:rsidRPr="0041528A">
        <w:tab/>
      </w:r>
      <w:r>
        <w:t>t</w:t>
      </w:r>
      <w:r w:rsidRPr="00816C4A">
        <w:t xml:space="preserve">he list </w:t>
      </w:r>
      <w:r>
        <w:t xml:space="preserve">of slice(s) </w:t>
      </w:r>
      <w:r w:rsidRPr="00816C4A">
        <w:t>information</w:t>
      </w:r>
      <w:r>
        <w:t>.</w:t>
      </w:r>
    </w:p>
    <w:p w14:paraId="0C387517" w14:textId="77777777" w:rsidR="007A66FB" w:rsidRPr="0041528A" w:rsidRDefault="007A66FB" w:rsidP="007A66FB">
      <w:r>
        <w:t>I</w:t>
      </w:r>
      <w:r w:rsidRPr="0041528A">
        <w:t>f the local information is stored in the ME; otherwise, sends the correct error code to the UICC in the TERMINAL RESPONSE.</w:t>
      </w:r>
    </w:p>
    <w:p w14:paraId="6CF0A9C0" w14:textId="77777777" w:rsidR="007A66FB" w:rsidRPr="0041528A" w:rsidRDefault="007A66FB" w:rsidP="007A66FB">
      <w:r w:rsidRPr="0041528A">
        <w:t>To verify that the ME returns required error information in the TERMINAL RESPONSE in case requested information cannot be provided due to missing network coverage.</w:t>
      </w:r>
    </w:p>
    <w:p w14:paraId="67AD2601" w14:textId="77777777" w:rsidR="007A66FB" w:rsidRPr="0041528A" w:rsidRDefault="007A66FB" w:rsidP="007A66FB">
      <w:r w:rsidRPr="0041528A">
        <w:t>To verify that the E-UTRAN cell identifier is correctly transmitted when requesting the location information while accessing an E-UTRAN.</w:t>
      </w:r>
    </w:p>
    <w:p w14:paraId="7897ECEB" w14:textId="77777777" w:rsidR="007A66FB" w:rsidRPr="0041528A" w:rsidRDefault="007A66FB" w:rsidP="007A66FB">
      <w:r w:rsidRPr="0041528A">
        <w:t>To verify that the NG-RAN cell identifier is correctly transmitted when requesting the location information while accessing an NG-RAN SA mode Cell.</w:t>
      </w:r>
    </w:p>
    <w:p w14:paraId="7768FD89" w14:textId="77777777" w:rsidR="007A66FB" w:rsidRDefault="007A66FB" w:rsidP="007A66FB">
      <w:r w:rsidRPr="0041528A">
        <w:t>To verify that the NG-RAN cell identifier is correctly transmitted when requesting the location information while accessing an NG-RAN Cell.</w:t>
      </w:r>
    </w:p>
    <w:p w14:paraId="11D36EE1" w14:textId="77777777" w:rsidR="007A66FB" w:rsidRPr="0041528A" w:rsidRDefault="007A66FB" w:rsidP="007A66FB">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775155D2" w14:textId="77777777" w:rsidR="007A66FB" w:rsidRPr="0041528A" w:rsidRDefault="007A66FB" w:rsidP="007A66FB">
      <w:pPr>
        <w:pStyle w:val="Heading5"/>
      </w:pPr>
      <w:bookmarkStart w:id="13" w:name="_Toc120300687"/>
      <w:r w:rsidRPr="0041528A">
        <w:t>27.22.4.15.4</w:t>
      </w:r>
      <w:r w:rsidRPr="0041528A">
        <w:tab/>
        <w:t>Method of tests</w:t>
      </w:r>
      <w:bookmarkEnd w:id="13"/>
    </w:p>
    <w:p w14:paraId="06566050" w14:textId="77777777" w:rsidR="007A66FB" w:rsidRPr="0041528A" w:rsidRDefault="007A66FB" w:rsidP="007A66FB">
      <w:pPr>
        <w:pStyle w:val="H6"/>
      </w:pPr>
      <w:r w:rsidRPr="0041528A">
        <w:t>27.22.4.15.4.1</w:t>
      </w:r>
      <w:r w:rsidRPr="0041528A">
        <w:tab/>
        <w:t>Initial conditions</w:t>
      </w:r>
    </w:p>
    <w:p w14:paraId="3AB99CD4" w14:textId="77777777" w:rsidR="007A66FB" w:rsidRPr="0041528A" w:rsidRDefault="007A66FB" w:rsidP="007A66FB">
      <w:r w:rsidRPr="0041528A">
        <w:t>The ME is connected to the USIM Simulator.</w:t>
      </w:r>
    </w:p>
    <w:p w14:paraId="7DC23A97" w14:textId="77777777" w:rsidR="007A66FB" w:rsidRPr="0041528A" w:rsidRDefault="007A66FB" w:rsidP="007A66FB">
      <w:r w:rsidRPr="0041528A">
        <w:t>Except for sequences 1.2, 1.4, 1.5, 1.9, 1.10 and 1.11 the ME is connected to the USS and except for sequence 1.10 has performed the location update procedure or routing area update or combined update procedure.</w:t>
      </w:r>
    </w:p>
    <w:p w14:paraId="564A8DDD" w14:textId="407F9129" w:rsidR="009A67B8" w:rsidRDefault="007A66FB" w:rsidP="007A66FB">
      <w:pPr>
        <w:rPr>
          <w:ins w:id="14" w:author="Jerry Wang" w:date="2023-02-16T14:39:00Z"/>
        </w:rPr>
      </w:pPr>
      <w:r w:rsidRPr="0041528A">
        <w:t>For sequence 1.22</w:t>
      </w:r>
      <w:r>
        <w:t xml:space="preserve">, </w:t>
      </w:r>
      <w:r w:rsidRPr="0041528A">
        <w:t xml:space="preserve">1.23 </w:t>
      </w:r>
      <w:r>
        <w:t xml:space="preserve">and 1.24 </w:t>
      </w:r>
      <w:r w:rsidRPr="0041528A">
        <w:t>the ME is connected to NG-SS and it has performed the Registration procedure</w:t>
      </w:r>
      <w:ins w:id="15" w:author="Jerry Wang" w:date="2023-02-16T14:42:00Z">
        <w:r w:rsidR="005F5799">
          <w:t>.</w:t>
        </w:r>
      </w:ins>
      <w:ins w:id="16" w:author="Jerry Wang" w:date="2023-02-16T14:38:00Z">
        <w:r w:rsidR="009A67B8">
          <w:t xml:space="preserve"> </w:t>
        </w:r>
      </w:ins>
      <w:ins w:id="17" w:author="Jerry Wang" w:date="2023-02-16T14:42:00Z">
        <w:r w:rsidR="005F5799">
          <w:t>T</w:t>
        </w:r>
      </w:ins>
      <w:ins w:id="18" w:author="Jerry Wang" w:date="2023-02-16T14:39:00Z">
        <w:r w:rsidR="009A67B8" w:rsidRPr="001D1909">
          <w:t>he following URSP rules stored in the ME are used</w:t>
        </w:r>
        <w:r w:rsidR="009A67B8">
          <w:t>:</w:t>
        </w:r>
      </w:ins>
      <w:del w:id="19" w:author="Jerry Wang" w:date="2023-02-16T14:38:00Z">
        <w:r w:rsidRPr="0041528A" w:rsidDel="009A67B8">
          <w:delText>.</w:delText>
        </w:r>
      </w:del>
    </w:p>
    <w:p w14:paraId="1F4EC14C" w14:textId="39DEB569" w:rsidR="007A66FB" w:rsidRDefault="009A67B8" w:rsidP="00CF09CE">
      <w:pPr>
        <w:ind w:firstLine="284"/>
        <w:rPr>
          <w:ins w:id="20" w:author="Jerry Wang" w:date="2023-02-16T14:38:00Z"/>
        </w:rPr>
      </w:pPr>
      <w:ins w:id="21" w:author="Jerry Wang" w:date="2023-02-16T14:39:00Z">
        <w:r w:rsidRPr="0041528A">
          <w:t>URSP</w:t>
        </w:r>
        <w:r>
          <w:t>:</w:t>
        </w:r>
      </w:ins>
      <w:r>
        <w:t xml:space="preserve"> </w:t>
      </w:r>
    </w:p>
    <w:p w14:paraId="31490D0B" w14:textId="77777777" w:rsidR="009A67B8" w:rsidRPr="0041528A" w:rsidRDefault="009A67B8" w:rsidP="009A67B8">
      <w:pPr>
        <w:pStyle w:val="B1"/>
        <w:rPr>
          <w:ins w:id="22" w:author="Jerry Wang" w:date="2023-02-16T14:39:00Z"/>
        </w:rPr>
      </w:pPr>
      <w:ins w:id="23" w:author="Jerry Wang" w:date="2023-02-16T14:39:00Z">
        <w:r w:rsidRPr="0041528A">
          <w:t>Rule Precedence =1</w:t>
        </w:r>
      </w:ins>
    </w:p>
    <w:p w14:paraId="5A8633BD" w14:textId="77777777" w:rsidR="009A67B8" w:rsidRPr="0041528A" w:rsidRDefault="009A67B8" w:rsidP="009A67B8">
      <w:pPr>
        <w:pStyle w:val="B2"/>
        <w:rPr>
          <w:ins w:id="24" w:author="Jerry Wang" w:date="2023-02-16T14:39:00Z"/>
        </w:rPr>
      </w:pPr>
      <w:ins w:id="25" w:author="Jerry Wang" w:date="2023-02-16T14:39:00Z">
        <w:r w:rsidRPr="0041528A">
          <w:t>Traffic Descriptor:</w:t>
        </w:r>
      </w:ins>
    </w:p>
    <w:p w14:paraId="697BC435" w14:textId="77777777" w:rsidR="009A67B8" w:rsidRPr="0041528A" w:rsidRDefault="009A67B8" w:rsidP="009A67B8">
      <w:pPr>
        <w:pStyle w:val="B30"/>
        <w:rPr>
          <w:ins w:id="26" w:author="Jerry Wang" w:date="2023-02-16T14:39:00Z"/>
        </w:rPr>
      </w:pPr>
      <w:ins w:id="27" w:author="Jerry Wang" w:date="2023-02-16T14:39:00Z">
        <w:r w:rsidRPr="0041528A">
          <w:t>DNN=TestGp.rs</w:t>
        </w:r>
      </w:ins>
    </w:p>
    <w:p w14:paraId="4C230A55" w14:textId="77777777" w:rsidR="009A67B8" w:rsidRPr="0041528A" w:rsidRDefault="009A67B8" w:rsidP="009A67B8">
      <w:pPr>
        <w:pStyle w:val="B2"/>
        <w:rPr>
          <w:ins w:id="28" w:author="Jerry Wang" w:date="2023-02-16T14:39:00Z"/>
          <w:rFonts w:eastAsia="SimSun"/>
        </w:rPr>
      </w:pPr>
      <w:ins w:id="29" w:author="Jerry Wang" w:date="2023-02-16T14:39:00Z">
        <w:r w:rsidRPr="0041528A">
          <w:rPr>
            <w:rFonts w:eastAsia="SimSun"/>
          </w:rPr>
          <w:t>Route Selection Descriptor:</w:t>
        </w:r>
      </w:ins>
    </w:p>
    <w:p w14:paraId="775039FD" w14:textId="77777777" w:rsidR="009A67B8" w:rsidRPr="0041528A" w:rsidRDefault="009A67B8" w:rsidP="009A67B8">
      <w:pPr>
        <w:pStyle w:val="B30"/>
        <w:rPr>
          <w:ins w:id="30" w:author="Jerry Wang" w:date="2023-02-16T14:39:00Z"/>
          <w:rFonts w:eastAsia="SimSun"/>
        </w:rPr>
      </w:pPr>
      <w:ins w:id="31" w:author="Jerry Wang" w:date="2023-02-16T14:39:00Z">
        <w:r w:rsidRPr="0041528A">
          <w:rPr>
            <w:rFonts w:eastAsia="SimSun"/>
          </w:rPr>
          <w:t>Precedence=1</w:t>
        </w:r>
      </w:ins>
    </w:p>
    <w:p w14:paraId="5BCD9A51" w14:textId="106F7AFE" w:rsidR="009A67B8" w:rsidRPr="0041528A" w:rsidRDefault="009A67B8" w:rsidP="009A67B8">
      <w:pPr>
        <w:pStyle w:val="B30"/>
        <w:rPr>
          <w:ins w:id="32" w:author="Jerry Wang" w:date="2023-02-16T14:39:00Z"/>
          <w:rFonts w:eastAsia="SimSun"/>
        </w:rPr>
      </w:pPr>
      <w:ins w:id="33" w:author="Jerry Wang" w:date="2023-02-16T14:39:00Z">
        <w:r w:rsidRPr="0041528A">
          <w:rPr>
            <w:rFonts w:eastAsia="SimSun"/>
          </w:rPr>
          <w:t>Network Slice Selection, S-NSSAI: 01 01 01 0</w:t>
        </w:r>
      </w:ins>
      <w:ins w:id="34" w:author="Jerry Wang" w:date="2023-02-16T14:40:00Z">
        <w:r w:rsidR="005F5799">
          <w:rPr>
            <w:rFonts w:eastAsia="SimSun"/>
          </w:rPr>
          <w:t>3</w:t>
        </w:r>
      </w:ins>
      <w:ins w:id="35" w:author="Jerry Wang" w:date="2023-02-16T14:39:00Z">
        <w:r w:rsidRPr="0041528A">
          <w:rPr>
            <w:rFonts w:eastAsia="SimSun"/>
          </w:rPr>
          <w:t xml:space="preserve"> (ST: MBB, SD: 01010</w:t>
        </w:r>
      </w:ins>
      <w:ins w:id="36" w:author="Jerry Wang" w:date="2023-02-16T14:40:00Z">
        <w:r w:rsidR="005F5799">
          <w:rPr>
            <w:rFonts w:eastAsia="SimSun"/>
          </w:rPr>
          <w:t>3</w:t>
        </w:r>
      </w:ins>
      <w:ins w:id="37" w:author="Jerry Wang" w:date="2023-02-16T14:39:00Z">
        <w:r w:rsidRPr="0041528A">
          <w:rPr>
            <w:rFonts w:eastAsia="SimSun"/>
          </w:rPr>
          <w:t>)</w:t>
        </w:r>
      </w:ins>
    </w:p>
    <w:p w14:paraId="79A5F58E" w14:textId="77777777" w:rsidR="009A67B8" w:rsidRPr="0041528A" w:rsidRDefault="009A67B8" w:rsidP="009A67B8">
      <w:pPr>
        <w:pStyle w:val="B30"/>
        <w:rPr>
          <w:ins w:id="38" w:author="Jerry Wang" w:date="2023-02-16T14:39:00Z"/>
          <w:rFonts w:eastAsia="SimSun"/>
        </w:rPr>
      </w:pPr>
      <w:ins w:id="39" w:author="Jerry Wang" w:date="2023-02-16T14:39:00Z">
        <w:r w:rsidRPr="0041528A">
          <w:rPr>
            <w:rFonts w:eastAsia="SimSun"/>
          </w:rPr>
          <w:t xml:space="preserve">SSC Mode Selection: SSC Mode </w:t>
        </w:r>
        <w:r>
          <w:rPr>
            <w:rFonts w:eastAsia="SimSun"/>
          </w:rPr>
          <w:t>1</w:t>
        </w:r>
      </w:ins>
    </w:p>
    <w:p w14:paraId="760B0644" w14:textId="3854770D" w:rsidR="009A67B8" w:rsidRPr="0041528A" w:rsidRDefault="009A67B8" w:rsidP="00CF09CE">
      <w:pPr>
        <w:pStyle w:val="B30"/>
      </w:pPr>
      <w:ins w:id="40" w:author="Jerry Wang" w:date="2023-02-16T14:39:00Z">
        <w:r w:rsidRPr="0041528A">
          <w:rPr>
            <w:rFonts w:eastAsia="SimSun"/>
          </w:rPr>
          <w:t>Access Type preference: 3GPP access</w:t>
        </w:r>
      </w:ins>
    </w:p>
    <w:p w14:paraId="2B5A3FA0" w14:textId="77777777" w:rsidR="007A66FB" w:rsidRPr="0041528A" w:rsidRDefault="007A66FB" w:rsidP="007A66FB">
      <w:r w:rsidRPr="0041528A">
        <w:t>The NG-RAN parameters of the system simulator are:</w:t>
      </w:r>
    </w:p>
    <w:p w14:paraId="4047ADC0" w14:textId="77777777" w:rsidR="007A66FB" w:rsidRPr="0041528A" w:rsidRDefault="007A66FB" w:rsidP="007A66FB">
      <w:pPr>
        <w:pStyle w:val="B1"/>
      </w:pPr>
      <w:r w:rsidRPr="0041528A">
        <w:lastRenderedPageBreak/>
        <w:t>-</w:t>
      </w:r>
      <w:r w:rsidRPr="0041528A">
        <w:tab/>
        <w:t>Mobile Country Code (MCC) = 001;</w:t>
      </w:r>
    </w:p>
    <w:p w14:paraId="18E16350" w14:textId="77777777" w:rsidR="007A66FB" w:rsidRPr="0041528A" w:rsidRDefault="007A66FB" w:rsidP="007A66FB">
      <w:pPr>
        <w:pStyle w:val="B1"/>
      </w:pPr>
      <w:r w:rsidRPr="0041528A">
        <w:t>-</w:t>
      </w:r>
      <w:r w:rsidRPr="0041528A">
        <w:tab/>
        <w:t>Mobile Network Code (MNC) = 01;</w:t>
      </w:r>
    </w:p>
    <w:p w14:paraId="19ABAF42" w14:textId="77777777" w:rsidR="007A66FB" w:rsidRPr="0041528A" w:rsidRDefault="007A66FB" w:rsidP="007A66FB">
      <w:pPr>
        <w:pStyle w:val="B1"/>
      </w:pPr>
      <w:r w:rsidRPr="0041528A">
        <w:t>-</w:t>
      </w:r>
      <w:r w:rsidRPr="0041528A">
        <w:tab/>
        <w:t>Tracking Area Code (TAC) = 000001;</w:t>
      </w:r>
    </w:p>
    <w:p w14:paraId="6A6F3D7B" w14:textId="77777777" w:rsidR="007A66FB" w:rsidRDefault="007A66FB" w:rsidP="007A66FB">
      <w:pPr>
        <w:pStyle w:val="B1"/>
      </w:pPr>
      <w:r w:rsidRPr="0041528A">
        <w:t>-</w:t>
      </w:r>
      <w:r w:rsidRPr="0041528A">
        <w:tab/>
        <w:t>NG-RAN Cell Identity value = 0001 (36 bits);</w:t>
      </w:r>
    </w:p>
    <w:p w14:paraId="489694F7" w14:textId="7BD6E27D" w:rsidR="007A66FB" w:rsidRDefault="007A66FB" w:rsidP="007A66FB">
      <w:pPr>
        <w:pStyle w:val="B1"/>
        <w:rPr>
          <w:rFonts w:eastAsia="SimSun"/>
        </w:rPr>
      </w:pPr>
      <w:r w:rsidRPr="0041528A">
        <w:t>-</w:t>
      </w:r>
      <w:r w:rsidRPr="0041528A">
        <w:tab/>
      </w:r>
      <w:ins w:id="41" w:author="Jerry Wang" w:date="2023-02-16T12:57:00Z">
        <w:r w:rsidR="009B77C5" w:rsidRPr="009B77C5">
          <w:rPr>
            <w:rFonts w:cs="Arial"/>
            <w:szCs w:val="18"/>
            <w:lang w:val="en-US" w:eastAsia="fr-FR"/>
          </w:rPr>
          <w:t xml:space="preserve">Allowed </w:t>
        </w:r>
      </w:ins>
      <w:del w:id="42" w:author="Jerry Wang" w:date="2023-02-16T12:57:00Z">
        <w:r w:rsidDel="009B77C5">
          <w:rPr>
            <w:rFonts w:cs="Arial"/>
            <w:szCs w:val="18"/>
            <w:lang w:val="en-US" w:eastAsia="fr-FR"/>
          </w:rPr>
          <w:delText xml:space="preserve">Served </w:delText>
        </w:r>
      </w:del>
      <w:r>
        <w:rPr>
          <w:rFonts w:cs="Arial"/>
          <w:szCs w:val="18"/>
          <w:lang w:val="en-US" w:eastAsia="fr-FR"/>
        </w:rPr>
        <w:t xml:space="preserve">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p>
    <w:p w14:paraId="53DD962E" w14:textId="77777777" w:rsidR="007A66FB" w:rsidRPr="0041528A" w:rsidRDefault="007A66FB" w:rsidP="007A66FB">
      <w:r w:rsidRPr="0041528A">
        <w:t>The E-UTRAN/NB-IoT parameters of the system simulator are:</w:t>
      </w:r>
    </w:p>
    <w:p w14:paraId="76D7435E" w14:textId="77777777" w:rsidR="007A66FB" w:rsidRPr="0041528A" w:rsidRDefault="007A66FB" w:rsidP="007A66FB">
      <w:pPr>
        <w:pStyle w:val="B1"/>
      </w:pPr>
      <w:r w:rsidRPr="0041528A">
        <w:t>-</w:t>
      </w:r>
      <w:r w:rsidRPr="0041528A">
        <w:tab/>
        <w:t>Mobile Country Code (MCC) = 001;</w:t>
      </w:r>
    </w:p>
    <w:p w14:paraId="3B405320" w14:textId="77777777" w:rsidR="007A66FB" w:rsidRPr="0041528A" w:rsidRDefault="007A66FB" w:rsidP="007A66FB">
      <w:pPr>
        <w:pStyle w:val="B1"/>
      </w:pPr>
      <w:r w:rsidRPr="0041528A">
        <w:t>-</w:t>
      </w:r>
      <w:r w:rsidRPr="0041528A">
        <w:tab/>
        <w:t>Mobile Network Code (MNC) = 01;</w:t>
      </w:r>
    </w:p>
    <w:p w14:paraId="2DC1D4B5" w14:textId="77777777" w:rsidR="007A66FB" w:rsidRPr="0041528A" w:rsidRDefault="007A66FB" w:rsidP="007A66FB">
      <w:pPr>
        <w:pStyle w:val="B1"/>
      </w:pPr>
      <w:r w:rsidRPr="0041528A">
        <w:t>-</w:t>
      </w:r>
      <w:r w:rsidRPr="0041528A">
        <w:tab/>
        <w:t>Tracking Area Code (TAC) = 0001;</w:t>
      </w:r>
    </w:p>
    <w:p w14:paraId="0009F4AE" w14:textId="77777777" w:rsidR="007A66FB" w:rsidRPr="0041528A" w:rsidRDefault="007A66FB" w:rsidP="007A66FB">
      <w:pPr>
        <w:pStyle w:val="B1"/>
      </w:pPr>
      <w:r w:rsidRPr="0041528A">
        <w:t>-</w:t>
      </w:r>
      <w:r w:rsidRPr="0041528A">
        <w:tab/>
        <w:t>E-UTRAN Cell Identity value = 0001 (28 bits);</w:t>
      </w:r>
    </w:p>
    <w:p w14:paraId="18FC7148" w14:textId="77777777" w:rsidR="007A66FB" w:rsidRPr="0041528A" w:rsidRDefault="007A66FB" w:rsidP="007A66FB">
      <w:r w:rsidRPr="0041528A">
        <w:t>The UTRAN parameters of the system simulator are:</w:t>
      </w:r>
    </w:p>
    <w:p w14:paraId="2792A83B" w14:textId="77777777" w:rsidR="007A66FB" w:rsidRPr="0041528A" w:rsidRDefault="007A66FB" w:rsidP="007A66FB">
      <w:pPr>
        <w:pStyle w:val="B1"/>
      </w:pPr>
      <w:r w:rsidRPr="0041528A">
        <w:t>-</w:t>
      </w:r>
      <w:r w:rsidRPr="0041528A">
        <w:tab/>
        <w:t>Mobile Country Code (MCC) = 001;</w:t>
      </w:r>
    </w:p>
    <w:p w14:paraId="404CB518" w14:textId="77777777" w:rsidR="007A66FB" w:rsidRPr="0041528A" w:rsidRDefault="007A66FB" w:rsidP="007A66FB">
      <w:pPr>
        <w:pStyle w:val="B1"/>
      </w:pPr>
      <w:r w:rsidRPr="0041528A">
        <w:t>-</w:t>
      </w:r>
      <w:r w:rsidRPr="0041528A">
        <w:tab/>
        <w:t>Mobile Network Code (MNC) = 01;</w:t>
      </w:r>
    </w:p>
    <w:p w14:paraId="59CC434B" w14:textId="77777777" w:rsidR="007A66FB" w:rsidRPr="0041528A" w:rsidRDefault="007A66FB" w:rsidP="007A66FB">
      <w:pPr>
        <w:pStyle w:val="B1"/>
      </w:pPr>
      <w:r w:rsidRPr="0041528A">
        <w:t>-</w:t>
      </w:r>
      <w:r w:rsidRPr="0041528A">
        <w:tab/>
        <w:t>Location Area Code (LAC) = 0001;</w:t>
      </w:r>
    </w:p>
    <w:p w14:paraId="0C3E6B77" w14:textId="77777777" w:rsidR="007A66FB" w:rsidRPr="0041528A" w:rsidRDefault="007A66FB" w:rsidP="007A66FB">
      <w:pPr>
        <w:pStyle w:val="B1"/>
      </w:pPr>
      <w:r w:rsidRPr="0041528A">
        <w:t>-</w:t>
      </w:r>
      <w:r w:rsidRPr="0041528A">
        <w:tab/>
        <w:t>Cell Identity value = 0001;</w:t>
      </w:r>
    </w:p>
    <w:p w14:paraId="51AD7831" w14:textId="77777777" w:rsidR="007A66FB" w:rsidRPr="0041528A" w:rsidRDefault="007A66FB" w:rsidP="007A66FB">
      <w:r w:rsidRPr="0041528A">
        <w:t>The GERAN parameters of the system simulator are:</w:t>
      </w:r>
    </w:p>
    <w:p w14:paraId="06E8BFFA" w14:textId="77777777" w:rsidR="007A66FB" w:rsidRPr="0041528A" w:rsidRDefault="007A66FB" w:rsidP="007A66FB">
      <w:pPr>
        <w:pStyle w:val="B1"/>
      </w:pPr>
      <w:r w:rsidRPr="0041528A">
        <w:t>-</w:t>
      </w:r>
      <w:r w:rsidRPr="0041528A">
        <w:tab/>
        <w:t>Mobile Country Code (MCC) = 001;</w:t>
      </w:r>
    </w:p>
    <w:p w14:paraId="2A199AEF" w14:textId="77777777" w:rsidR="007A66FB" w:rsidRPr="0041528A" w:rsidRDefault="007A66FB" w:rsidP="007A66FB">
      <w:pPr>
        <w:pStyle w:val="B1"/>
      </w:pPr>
      <w:r w:rsidRPr="0041528A">
        <w:t>-</w:t>
      </w:r>
      <w:r w:rsidRPr="0041528A">
        <w:tab/>
        <w:t>Mobile Network Code (MNC) = 01;</w:t>
      </w:r>
    </w:p>
    <w:p w14:paraId="335996BF" w14:textId="77777777" w:rsidR="007A66FB" w:rsidRPr="0041528A" w:rsidRDefault="007A66FB" w:rsidP="007A66FB">
      <w:pPr>
        <w:pStyle w:val="B1"/>
      </w:pPr>
      <w:r w:rsidRPr="0041528A">
        <w:t>-</w:t>
      </w:r>
      <w:r w:rsidRPr="0041528A">
        <w:tab/>
        <w:t>Location Area Code (LAC) = 0001;</w:t>
      </w:r>
    </w:p>
    <w:p w14:paraId="0EF8E1A6" w14:textId="77777777" w:rsidR="007A66FB" w:rsidRPr="0041528A" w:rsidRDefault="007A66FB" w:rsidP="007A66FB">
      <w:pPr>
        <w:pStyle w:val="B1"/>
      </w:pPr>
      <w:r w:rsidRPr="0041528A">
        <w:t>-</w:t>
      </w:r>
      <w:r w:rsidRPr="0041528A">
        <w:tab/>
        <w:t>Cell Identity value = 0001;</w:t>
      </w:r>
    </w:p>
    <w:p w14:paraId="7CF562FC" w14:textId="77777777" w:rsidR="007A66FB" w:rsidRPr="0041528A" w:rsidRDefault="007A66FB" w:rsidP="007A66FB">
      <w:pPr>
        <w:pStyle w:val="B1"/>
      </w:pPr>
      <w:r w:rsidRPr="0041528A">
        <w:t>-</w:t>
      </w:r>
      <w:r w:rsidRPr="0041528A">
        <w:tab/>
        <w:t>Timing advance = 0;</w:t>
      </w:r>
    </w:p>
    <w:p w14:paraId="6CE35AE6" w14:textId="77777777" w:rsidR="007A66FB" w:rsidRPr="0041528A" w:rsidRDefault="007A66FB" w:rsidP="007A66FB">
      <w:pPr>
        <w:pStyle w:val="B1"/>
      </w:pPr>
      <w:r w:rsidRPr="0041528A">
        <w:t>-</w:t>
      </w:r>
      <w:r w:rsidRPr="0041528A">
        <w:tab/>
        <w:t>Neighbour allocations = 561, 565, 568, 569, 573, 575, 577, 581, 582 and 585.</w:t>
      </w:r>
    </w:p>
    <w:p w14:paraId="69232569" w14:textId="77777777" w:rsidR="007A66FB" w:rsidRPr="0041528A" w:rsidRDefault="007A66FB" w:rsidP="007A66FB">
      <w:r w:rsidRPr="0041528A">
        <w:t>The PCS 1900 parameters of the system simulator are:</w:t>
      </w:r>
    </w:p>
    <w:p w14:paraId="045F10BA" w14:textId="77777777" w:rsidR="007A66FB" w:rsidRPr="0041528A" w:rsidRDefault="007A66FB" w:rsidP="007A66FB">
      <w:pPr>
        <w:pStyle w:val="B1"/>
      </w:pPr>
      <w:r w:rsidRPr="0041528A">
        <w:t>-</w:t>
      </w:r>
      <w:r w:rsidRPr="0041528A">
        <w:tab/>
        <w:t>Mobile Country Code (MCC) = 001;</w:t>
      </w:r>
    </w:p>
    <w:p w14:paraId="4E117268" w14:textId="77777777" w:rsidR="007A66FB" w:rsidRPr="0041528A" w:rsidRDefault="007A66FB" w:rsidP="007A66FB">
      <w:pPr>
        <w:pStyle w:val="B1"/>
      </w:pPr>
      <w:r w:rsidRPr="0041528A">
        <w:t>-</w:t>
      </w:r>
      <w:r w:rsidRPr="0041528A">
        <w:tab/>
        <w:t>Mobile Network Code (MNC) = 011;</w:t>
      </w:r>
    </w:p>
    <w:p w14:paraId="0E5EDA86" w14:textId="77777777" w:rsidR="007A66FB" w:rsidRPr="0041528A" w:rsidRDefault="007A66FB" w:rsidP="007A66FB">
      <w:pPr>
        <w:pStyle w:val="B1"/>
      </w:pPr>
      <w:r w:rsidRPr="0041528A">
        <w:t>-</w:t>
      </w:r>
      <w:r w:rsidRPr="0041528A">
        <w:tab/>
        <w:t>Location Area Code (LAC) = 0001;</w:t>
      </w:r>
    </w:p>
    <w:p w14:paraId="67F1F8E1" w14:textId="77777777" w:rsidR="007A66FB" w:rsidRPr="0041528A" w:rsidRDefault="007A66FB" w:rsidP="007A66FB">
      <w:pPr>
        <w:pStyle w:val="B1"/>
      </w:pPr>
      <w:r w:rsidRPr="0041528A">
        <w:t>-</w:t>
      </w:r>
      <w:r w:rsidRPr="0041528A">
        <w:tab/>
        <w:t>Cell Identity value = 0001;</w:t>
      </w:r>
    </w:p>
    <w:p w14:paraId="48E5C467" w14:textId="77777777" w:rsidR="007A66FB" w:rsidRPr="0041528A" w:rsidRDefault="007A66FB" w:rsidP="007A66FB">
      <w:pPr>
        <w:pStyle w:val="B1"/>
      </w:pPr>
      <w:r w:rsidRPr="0041528A">
        <w:t>-</w:t>
      </w:r>
      <w:r w:rsidRPr="0041528A">
        <w:tab/>
        <w:t>Timing advance = 0;</w:t>
      </w:r>
    </w:p>
    <w:p w14:paraId="31AC7624" w14:textId="77777777" w:rsidR="007A66FB" w:rsidRPr="0041528A" w:rsidRDefault="007A66FB" w:rsidP="007A66FB">
      <w:pPr>
        <w:pStyle w:val="B1"/>
      </w:pPr>
      <w:r w:rsidRPr="0041528A">
        <w:t>-</w:t>
      </w:r>
      <w:r w:rsidRPr="0041528A">
        <w:tab/>
        <w:t>Neighbour allocations = 561, 565, 568, 569, 573, 575, 577, 581, 582 and 585.</w:t>
      </w:r>
    </w:p>
    <w:p w14:paraId="403D0AEF" w14:textId="77777777" w:rsidR="007A66FB" w:rsidRPr="0041528A" w:rsidRDefault="007A66FB" w:rsidP="007A66FB">
      <w:r w:rsidRPr="0041528A">
        <w:t>The elementary files are coded as the USIM Application Toolkit default with the exception that for sequences 1.14 to 1.18, the default E-UTRAN/EPC UICC is used and for sequence 1.22</w:t>
      </w:r>
      <w:r>
        <w:t xml:space="preserve">, </w:t>
      </w:r>
      <w:r w:rsidRPr="0041528A">
        <w:t>1.23</w:t>
      </w:r>
      <w:r>
        <w:t xml:space="preserve"> and 1.24</w:t>
      </w:r>
      <w:r w:rsidRPr="0041528A">
        <w:t xml:space="preserve"> the default NG-RAN UICC is used.</w:t>
      </w:r>
    </w:p>
    <w:p w14:paraId="00D95416" w14:textId="77777777" w:rsidR="007A66FB" w:rsidRPr="0041528A" w:rsidRDefault="007A66FB" w:rsidP="007A66FB">
      <w:r w:rsidRPr="0041528A">
        <w:t>Prior to this test the ME shall have been powered on and performed the PROFILE DOWNLOAD procedure.</w:t>
      </w:r>
    </w:p>
    <w:p w14:paraId="2C7B7AA1" w14:textId="77777777" w:rsidR="007A66FB" w:rsidRPr="0041528A" w:rsidRDefault="007A66FB" w:rsidP="007A66FB">
      <w:r w:rsidRPr="0041528A">
        <w:t>Expected sequence 1.3 and 1.6 shall be used on a USS setting up only a GERAN or PCS 1900 cell and expected sequences 1.7 and 1.12 shall be used on a USS setting up only a UTRAN cell.</w:t>
      </w:r>
    </w:p>
    <w:p w14:paraId="181C3388" w14:textId="77777777" w:rsidR="007A66FB" w:rsidRPr="0041528A" w:rsidRDefault="007A66FB" w:rsidP="007A66FB">
      <w:r w:rsidRPr="0041528A">
        <w:t>Expected sequence 1.12 requires 2 UTRA cells on the same frequency and 1.13 requires 2 UTRA cells on different frequencies.</w:t>
      </w:r>
    </w:p>
    <w:p w14:paraId="0CF19A80" w14:textId="77777777" w:rsidR="007A66FB" w:rsidRPr="0041528A" w:rsidRDefault="007A66FB" w:rsidP="007A66FB">
      <w:r w:rsidRPr="0041528A">
        <w:lastRenderedPageBreak/>
        <w:t>Expected sequences 1.14 and 1.17 shall be used on a E-USS/NB-SS setting up only a E-UTRAN/NB-IoT cell.</w:t>
      </w:r>
    </w:p>
    <w:p w14:paraId="2BC0D12B" w14:textId="77777777" w:rsidR="007A66FB" w:rsidRPr="0041528A" w:rsidRDefault="007A66FB" w:rsidP="007A66FB">
      <w:r w:rsidRPr="0041528A">
        <w:t>Expected sequence 1.22</w:t>
      </w:r>
      <w:r>
        <w:t xml:space="preserve">, </w:t>
      </w:r>
      <w:r w:rsidRPr="0041528A">
        <w:t>1.23</w:t>
      </w:r>
      <w:r>
        <w:t xml:space="preserve"> and 1.24</w:t>
      </w:r>
      <w:r w:rsidRPr="0041528A">
        <w:t xml:space="preserve"> shall be used on a NG-SS setting up only a NG-RAN cell.</w:t>
      </w:r>
    </w:p>
    <w:p w14:paraId="1F252458" w14:textId="77777777" w:rsidR="007A66FB" w:rsidRPr="0041528A" w:rsidRDefault="007A66FB" w:rsidP="007A66FB">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6EF00B43" w14:textId="77777777" w:rsidR="007A66FB" w:rsidRPr="0041528A" w:rsidRDefault="007A66FB" w:rsidP="007A66FB">
      <w:r w:rsidRPr="0041528A">
        <w:t>Expected sequence 1.18 requires 2 E-UTRAN cells configured in CSG mode.</w:t>
      </w:r>
    </w:p>
    <w:p w14:paraId="09ECEFE2" w14:textId="77777777" w:rsidR="007A66FB" w:rsidRPr="0041528A" w:rsidRDefault="007A66FB" w:rsidP="007A66FB">
      <w:r w:rsidRPr="0041528A">
        <w:t>For sequence 1.18 the default E-UTRAN/EPC UICC is used and the E-USS transmits on 2 cells with the following parameters:</w:t>
      </w:r>
    </w:p>
    <w:p w14:paraId="61BB6793" w14:textId="77777777" w:rsidR="007A66FB" w:rsidRPr="0041528A" w:rsidRDefault="007A66FB" w:rsidP="007A66FB">
      <w:pPr>
        <w:pStyle w:val="B1"/>
        <w:tabs>
          <w:tab w:val="left" w:pos="2835"/>
        </w:tabs>
      </w:pPr>
      <w:r w:rsidRPr="0041528A">
        <w:t>Network parameters for cell 1:</w:t>
      </w:r>
    </w:p>
    <w:p w14:paraId="6D814E43" w14:textId="77777777" w:rsidR="007A66FB" w:rsidRPr="0041528A" w:rsidRDefault="007A66FB" w:rsidP="007A66FB">
      <w:pPr>
        <w:pStyle w:val="B1"/>
        <w:tabs>
          <w:tab w:val="left" w:pos="2835"/>
        </w:tabs>
      </w:pPr>
      <w:r w:rsidRPr="0041528A">
        <w:t>-</w:t>
      </w:r>
      <w:r w:rsidRPr="0041528A">
        <w:tab/>
        <w:t>TAI (MCC/MNC/TAC):</w:t>
      </w:r>
      <w:r w:rsidRPr="0041528A">
        <w:tab/>
        <w:t>001/01/0001.</w:t>
      </w:r>
    </w:p>
    <w:p w14:paraId="14A454B5" w14:textId="77777777" w:rsidR="007A66FB" w:rsidRPr="0041528A" w:rsidRDefault="007A66FB" w:rsidP="007A66FB">
      <w:pPr>
        <w:pStyle w:val="B1"/>
        <w:tabs>
          <w:tab w:val="left" w:pos="2835"/>
        </w:tabs>
      </w:pPr>
      <w:r w:rsidRPr="0041528A">
        <w:t>-</w:t>
      </w:r>
      <w:r w:rsidRPr="0041528A">
        <w:tab/>
        <w:t>Access control:</w:t>
      </w:r>
      <w:r w:rsidRPr="0041528A">
        <w:tab/>
        <w:t>unrestricted.</w:t>
      </w:r>
    </w:p>
    <w:p w14:paraId="7F525AAC" w14:textId="77777777" w:rsidR="007A66FB" w:rsidRPr="0041528A" w:rsidRDefault="007A66FB" w:rsidP="007A66FB">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156D7E29" w14:textId="77777777" w:rsidR="007A66FB" w:rsidRPr="0041528A" w:rsidRDefault="007A66FB" w:rsidP="007A66FB">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248DA02C" w14:textId="77777777" w:rsidR="007A66FB" w:rsidRPr="0041528A" w:rsidRDefault="007A66FB" w:rsidP="007A66FB">
      <w:pPr>
        <w:pStyle w:val="B1"/>
        <w:tabs>
          <w:tab w:val="left" w:pos="2835"/>
        </w:tabs>
      </w:pPr>
      <w:r w:rsidRPr="0041528A">
        <w:t>- Home (e)NB Name</w:t>
      </w:r>
      <w:r w:rsidRPr="0041528A">
        <w:tab/>
        <w:t>Home ONE</w:t>
      </w:r>
    </w:p>
    <w:p w14:paraId="68467114" w14:textId="77777777" w:rsidR="007A66FB" w:rsidRPr="0041528A" w:rsidRDefault="007A66FB" w:rsidP="007A66FB">
      <w:pPr>
        <w:pStyle w:val="B1"/>
        <w:tabs>
          <w:tab w:val="left" w:pos="2835"/>
        </w:tabs>
      </w:pPr>
    </w:p>
    <w:p w14:paraId="716CF5D6" w14:textId="77777777" w:rsidR="007A66FB" w:rsidRPr="0041528A" w:rsidRDefault="007A66FB" w:rsidP="007A66FB">
      <w:pPr>
        <w:pStyle w:val="B1"/>
        <w:tabs>
          <w:tab w:val="left" w:pos="2835"/>
        </w:tabs>
      </w:pPr>
      <w:r w:rsidRPr="0041528A">
        <w:t>Network parameters for cell 2:</w:t>
      </w:r>
    </w:p>
    <w:p w14:paraId="7C201052" w14:textId="77777777" w:rsidR="007A66FB" w:rsidRPr="0041528A" w:rsidRDefault="007A66FB" w:rsidP="007A66FB">
      <w:pPr>
        <w:pStyle w:val="B1"/>
        <w:tabs>
          <w:tab w:val="left" w:pos="2835"/>
        </w:tabs>
      </w:pPr>
      <w:r w:rsidRPr="0041528A">
        <w:t>-</w:t>
      </w:r>
      <w:r w:rsidRPr="0041528A">
        <w:tab/>
        <w:t>TAI (MCC/MNC/TAC):</w:t>
      </w:r>
      <w:r w:rsidRPr="0041528A">
        <w:tab/>
        <w:t>001/01/0002.</w:t>
      </w:r>
    </w:p>
    <w:p w14:paraId="751F041C" w14:textId="77777777" w:rsidR="007A66FB" w:rsidRPr="0041528A" w:rsidRDefault="007A66FB" w:rsidP="007A66FB">
      <w:pPr>
        <w:pStyle w:val="B1"/>
        <w:tabs>
          <w:tab w:val="left" w:pos="2835"/>
        </w:tabs>
      </w:pPr>
      <w:r w:rsidRPr="0041528A">
        <w:t>-</w:t>
      </w:r>
      <w:r w:rsidRPr="0041528A">
        <w:tab/>
        <w:t>Access control:</w:t>
      </w:r>
      <w:r w:rsidRPr="0041528A">
        <w:tab/>
        <w:t>unrestricted.</w:t>
      </w:r>
    </w:p>
    <w:p w14:paraId="41ED9CC9" w14:textId="77777777" w:rsidR="007A66FB" w:rsidRPr="0041528A" w:rsidRDefault="007A66FB" w:rsidP="007A66FB">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53A4932D" w14:textId="77777777" w:rsidR="007A66FB" w:rsidRPr="0041528A" w:rsidRDefault="007A66FB" w:rsidP="007A66FB">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6BAEFC1D" w14:textId="77777777" w:rsidR="007A66FB" w:rsidRPr="0041528A" w:rsidRDefault="007A66FB" w:rsidP="007A66FB">
      <w:pPr>
        <w:pStyle w:val="List"/>
        <w:tabs>
          <w:tab w:val="left" w:pos="2835"/>
        </w:tabs>
      </w:pPr>
      <w:r w:rsidRPr="0041528A">
        <w:t>- Home (e)NB Name</w:t>
      </w:r>
      <w:r w:rsidRPr="0041528A">
        <w:tab/>
        <w:t>Home TWO</w:t>
      </w:r>
    </w:p>
    <w:p w14:paraId="330ACB6A" w14:textId="77777777" w:rsidR="007A66FB" w:rsidRPr="0041528A" w:rsidRDefault="007A66FB" w:rsidP="007A66FB">
      <w:pPr>
        <w:pStyle w:val="H6"/>
      </w:pPr>
      <w:r w:rsidRPr="0041528A">
        <w:t>27.22.4.15.4.2</w:t>
      </w:r>
      <w:r w:rsidRPr="0041528A">
        <w:tab/>
        <w:t>Procedure</w:t>
      </w:r>
    </w:p>
    <w:p w14:paraId="37B7B679" w14:textId="5F575D10" w:rsidR="007A66FB" w:rsidRDefault="007A66FB" w:rsidP="007A66FB">
      <w:pPr>
        <w:jc w:val="center"/>
        <w:rPr>
          <w:rFonts w:asciiTheme="minorHAnsi" w:hAnsiTheme="minorHAnsi" w:cstheme="minorHAnsi"/>
          <w:noProof/>
          <w:highlight w:val="green"/>
        </w:rPr>
      </w:pPr>
      <w:ins w:id="43" w:author="Jerry Wang" w:date="2023-02-16T12:50:00Z">
        <w:r>
          <w:rPr>
            <w:rFonts w:asciiTheme="minorHAnsi" w:hAnsiTheme="minorHAnsi" w:cstheme="minorHAnsi"/>
            <w:noProof/>
            <w:highlight w:val="green"/>
          </w:rPr>
          <w:t>&lt;&lt; unchanged text skipped &gt;&gt;</w:t>
        </w:r>
      </w:ins>
    </w:p>
    <w:p w14:paraId="359A1A43" w14:textId="77777777" w:rsidR="00F53F0C" w:rsidRDefault="00F53F0C" w:rsidP="007A66FB">
      <w:pPr>
        <w:jc w:val="center"/>
        <w:rPr>
          <w:ins w:id="44" w:author="Jerry Wang" w:date="2023-02-16T12:50:00Z"/>
          <w:rFonts w:asciiTheme="minorHAnsi" w:hAnsiTheme="minorHAnsi" w:cstheme="minorHAnsi"/>
          <w:noProof/>
          <w:highlight w:val="green"/>
        </w:rPr>
      </w:pPr>
    </w:p>
    <w:p w14:paraId="685352D6" w14:textId="77777777" w:rsidR="00C14145" w:rsidRPr="0041528A" w:rsidRDefault="00C14145" w:rsidP="00C14145">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14145" w:rsidRPr="0041528A" w14:paraId="5BFDB56F" w14:textId="77777777" w:rsidTr="001C3A51">
        <w:trPr>
          <w:cantSplit/>
          <w:jc w:val="center"/>
        </w:trPr>
        <w:tc>
          <w:tcPr>
            <w:tcW w:w="575" w:type="dxa"/>
          </w:tcPr>
          <w:p w14:paraId="5F9DBAAD" w14:textId="77777777" w:rsidR="00C14145" w:rsidRPr="0041528A" w:rsidRDefault="00C14145" w:rsidP="001C3A51">
            <w:pPr>
              <w:pStyle w:val="TAH"/>
            </w:pPr>
            <w:r w:rsidRPr="0041528A">
              <w:t>Step</w:t>
            </w:r>
          </w:p>
        </w:tc>
        <w:tc>
          <w:tcPr>
            <w:tcW w:w="1257" w:type="dxa"/>
          </w:tcPr>
          <w:p w14:paraId="410F5E02" w14:textId="77777777" w:rsidR="00C14145" w:rsidRPr="0041528A" w:rsidRDefault="00C14145" w:rsidP="001C3A51">
            <w:pPr>
              <w:pStyle w:val="TAH"/>
            </w:pPr>
            <w:r w:rsidRPr="0041528A">
              <w:t>Direction</w:t>
            </w:r>
          </w:p>
        </w:tc>
        <w:tc>
          <w:tcPr>
            <w:tcW w:w="2884" w:type="dxa"/>
          </w:tcPr>
          <w:p w14:paraId="0596406E" w14:textId="77777777" w:rsidR="00C14145" w:rsidRPr="0041528A" w:rsidRDefault="00C14145" w:rsidP="001C3A51">
            <w:pPr>
              <w:pStyle w:val="TAH"/>
            </w:pPr>
            <w:r w:rsidRPr="0041528A">
              <w:t>MESSAGE / Action</w:t>
            </w:r>
          </w:p>
        </w:tc>
        <w:tc>
          <w:tcPr>
            <w:tcW w:w="4334" w:type="dxa"/>
          </w:tcPr>
          <w:p w14:paraId="70327D4C" w14:textId="77777777" w:rsidR="00C14145" w:rsidRPr="0041528A" w:rsidRDefault="00C14145" w:rsidP="001C3A51">
            <w:pPr>
              <w:pStyle w:val="TAH"/>
            </w:pPr>
            <w:r w:rsidRPr="0041528A">
              <w:t>Comments</w:t>
            </w:r>
          </w:p>
        </w:tc>
      </w:tr>
      <w:tr w:rsidR="00C14145" w:rsidRPr="0041528A" w14:paraId="391A9E21" w14:textId="77777777" w:rsidTr="001C3A51">
        <w:trPr>
          <w:cantSplit/>
          <w:jc w:val="center"/>
        </w:trPr>
        <w:tc>
          <w:tcPr>
            <w:tcW w:w="575" w:type="dxa"/>
          </w:tcPr>
          <w:p w14:paraId="2F2641A9" w14:textId="77777777" w:rsidR="00C14145" w:rsidRPr="00EC487A" w:rsidRDefault="00C14145" w:rsidP="001C3A51">
            <w:pPr>
              <w:pStyle w:val="TAH"/>
              <w:rPr>
                <w:b w:val="0"/>
              </w:rPr>
            </w:pPr>
            <w:r w:rsidRPr="00EC487A">
              <w:rPr>
                <w:b w:val="0"/>
              </w:rPr>
              <w:t>1</w:t>
            </w:r>
          </w:p>
        </w:tc>
        <w:tc>
          <w:tcPr>
            <w:tcW w:w="1257" w:type="dxa"/>
          </w:tcPr>
          <w:p w14:paraId="69B1BE2B" w14:textId="77777777" w:rsidR="00C14145" w:rsidRPr="00EC487A" w:rsidRDefault="00C14145" w:rsidP="001C3A5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2D9664A" w14:textId="77777777" w:rsidR="00C14145" w:rsidRPr="00EC487A" w:rsidRDefault="00C14145" w:rsidP="001C3A51">
            <w:pPr>
              <w:pStyle w:val="TAH"/>
              <w:jc w:val="left"/>
              <w:rPr>
                <w:b w:val="0"/>
              </w:rPr>
            </w:pPr>
            <w:r w:rsidRPr="00EC487A">
              <w:rPr>
                <w:b w:val="0"/>
              </w:rPr>
              <w:t>ME successfully REGISTER with NG-RAN cell.</w:t>
            </w:r>
          </w:p>
        </w:tc>
        <w:tc>
          <w:tcPr>
            <w:tcW w:w="4334" w:type="dxa"/>
          </w:tcPr>
          <w:p w14:paraId="49360996" w14:textId="52A6A1ED" w:rsidR="00C14145" w:rsidRPr="0041528A" w:rsidRDefault="00C14145" w:rsidP="00CF09CE">
            <w:pPr>
              <w:pStyle w:val="TAH"/>
              <w:jc w:val="left"/>
            </w:pPr>
          </w:p>
        </w:tc>
      </w:tr>
      <w:tr w:rsidR="00C14145" w:rsidRPr="0041528A" w14:paraId="29ED0EC9" w14:textId="77777777" w:rsidTr="001C3A51">
        <w:trPr>
          <w:cantSplit/>
          <w:jc w:val="center"/>
        </w:trPr>
        <w:tc>
          <w:tcPr>
            <w:tcW w:w="575" w:type="dxa"/>
          </w:tcPr>
          <w:p w14:paraId="4D311B46" w14:textId="77777777" w:rsidR="00C14145" w:rsidRPr="00EC487A" w:rsidRDefault="00C14145" w:rsidP="001C3A51">
            <w:pPr>
              <w:pStyle w:val="TAH"/>
              <w:rPr>
                <w:b w:val="0"/>
              </w:rPr>
            </w:pPr>
            <w:r w:rsidRPr="00EC487A">
              <w:rPr>
                <w:b w:val="0"/>
              </w:rPr>
              <w:t>2</w:t>
            </w:r>
          </w:p>
        </w:tc>
        <w:tc>
          <w:tcPr>
            <w:tcW w:w="1257" w:type="dxa"/>
          </w:tcPr>
          <w:p w14:paraId="6FF02A9D" w14:textId="77777777" w:rsidR="00C14145" w:rsidRPr="00EC487A" w:rsidRDefault="00C14145" w:rsidP="001C3A5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B9FAF3C" w14:textId="77777777" w:rsidR="00C14145" w:rsidRPr="00EC487A" w:rsidRDefault="00C14145" w:rsidP="001C3A51">
            <w:pPr>
              <w:pStyle w:val="TAH"/>
              <w:jc w:val="left"/>
              <w:rPr>
                <w:b w:val="0"/>
              </w:rPr>
            </w:pPr>
            <w:r w:rsidRPr="00EC487A">
              <w:rPr>
                <w:b w:val="0"/>
              </w:rPr>
              <w:t>An Internet PDU Session is established successfully.</w:t>
            </w:r>
          </w:p>
        </w:tc>
        <w:tc>
          <w:tcPr>
            <w:tcW w:w="4334" w:type="dxa"/>
          </w:tcPr>
          <w:p w14:paraId="681287B5" w14:textId="62A8F5F7" w:rsidR="00C14145" w:rsidRPr="00B43A04" w:rsidRDefault="00C14145" w:rsidP="001C3A51">
            <w:pPr>
              <w:pStyle w:val="TAH"/>
              <w:jc w:val="left"/>
              <w:rPr>
                <w:b w:val="0"/>
              </w:rPr>
            </w:pPr>
            <w:del w:id="45" w:author="Jerry Wang" w:date="2023-02-16T13:16:00Z">
              <w:r w:rsidDel="00666D7A">
                <w:rPr>
                  <w:rFonts w:cs="Arial"/>
                  <w:b w:val="0"/>
                  <w:szCs w:val="18"/>
                  <w:lang w:val="en-US" w:eastAsia="fr-FR"/>
                </w:rPr>
                <w:delText xml:space="preserve">Served  </w:delText>
              </w:r>
            </w:del>
            <w:r>
              <w:rPr>
                <w:rFonts w:cs="Arial"/>
                <w:b w:val="0"/>
                <w:szCs w:val="18"/>
                <w:lang w:val="en-US" w:eastAsia="fr-FR"/>
              </w:rPr>
              <w:t>S-NSSAI</w:t>
            </w:r>
            <w:del w:id="46" w:author="Jerry Wang" w:date="2023-02-16T13:52:00Z">
              <w:r w:rsidDel="003876E1">
                <w:rPr>
                  <w:rFonts w:cs="Arial"/>
                  <w:b w:val="0"/>
                  <w:szCs w:val="18"/>
                  <w:lang w:val="en-US" w:eastAsia="fr-FR"/>
                </w:rPr>
                <w:delText>s</w:delText>
              </w:r>
            </w:del>
            <w:r>
              <w:rPr>
                <w:rFonts w:cs="Arial"/>
                <w:b w:val="0"/>
                <w:szCs w:val="18"/>
                <w:lang w:val="en-US" w:eastAsia="fr-FR"/>
              </w:rPr>
              <w:t xml:space="preserve"> = </w:t>
            </w:r>
            <w:r w:rsidRPr="00B43A04">
              <w:rPr>
                <w:b w:val="0"/>
                <w:lang w:val="en-US"/>
              </w:rPr>
              <w:t>01010103</w:t>
            </w:r>
          </w:p>
        </w:tc>
      </w:tr>
      <w:tr w:rsidR="00C14145" w:rsidRPr="0041528A" w14:paraId="6ACC6112" w14:textId="77777777" w:rsidTr="001C3A51">
        <w:trPr>
          <w:cantSplit/>
          <w:jc w:val="center"/>
        </w:trPr>
        <w:tc>
          <w:tcPr>
            <w:tcW w:w="575" w:type="dxa"/>
          </w:tcPr>
          <w:p w14:paraId="065CFB4E" w14:textId="77777777" w:rsidR="00C14145" w:rsidRPr="0041528A" w:rsidRDefault="00C14145" w:rsidP="001C3A51">
            <w:pPr>
              <w:pStyle w:val="TAC"/>
            </w:pPr>
            <w:r>
              <w:t>3</w:t>
            </w:r>
          </w:p>
        </w:tc>
        <w:tc>
          <w:tcPr>
            <w:tcW w:w="1257" w:type="dxa"/>
          </w:tcPr>
          <w:p w14:paraId="3821A159" w14:textId="77777777" w:rsidR="00C14145" w:rsidRPr="0041528A" w:rsidRDefault="00C14145" w:rsidP="001C3A51">
            <w:pPr>
              <w:pStyle w:val="TAC"/>
            </w:pPr>
            <w:r w:rsidRPr="0041528A">
              <w:t xml:space="preserve">UICC </w:t>
            </w:r>
            <w:r w:rsidRPr="0041528A">
              <w:sym w:font="Symbol" w:char="F0AE"/>
            </w:r>
            <w:r w:rsidRPr="0041528A">
              <w:t xml:space="preserve"> ME</w:t>
            </w:r>
          </w:p>
        </w:tc>
        <w:tc>
          <w:tcPr>
            <w:tcW w:w="2884" w:type="dxa"/>
          </w:tcPr>
          <w:p w14:paraId="7D37AE24" w14:textId="77777777" w:rsidR="00C14145" w:rsidRPr="0041528A" w:rsidRDefault="00C14145" w:rsidP="001C3A51">
            <w:pPr>
              <w:pStyle w:val="TAL"/>
            </w:pPr>
            <w:r w:rsidRPr="0041528A">
              <w:t>PROACTIVE COMMAND PENDI</w:t>
            </w:r>
            <w:r>
              <w:t>NG PROVIDE LOCAL INFORMATION 1.24</w:t>
            </w:r>
            <w:r w:rsidRPr="0041528A">
              <w:t>.1</w:t>
            </w:r>
          </w:p>
        </w:tc>
        <w:tc>
          <w:tcPr>
            <w:tcW w:w="4334" w:type="dxa"/>
          </w:tcPr>
          <w:p w14:paraId="5C20A0F9" w14:textId="77777777" w:rsidR="00C14145" w:rsidRPr="0041528A" w:rsidRDefault="00C14145" w:rsidP="001C3A51">
            <w:pPr>
              <w:pStyle w:val="TAL"/>
            </w:pPr>
          </w:p>
        </w:tc>
      </w:tr>
      <w:tr w:rsidR="00C14145" w:rsidRPr="0041528A" w14:paraId="0EBCA155" w14:textId="77777777" w:rsidTr="001C3A51">
        <w:trPr>
          <w:cantSplit/>
          <w:jc w:val="center"/>
        </w:trPr>
        <w:tc>
          <w:tcPr>
            <w:tcW w:w="575" w:type="dxa"/>
          </w:tcPr>
          <w:p w14:paraId="3DB4EFF7" w14:textId="77777777" w:rsidR="00C14145" w:rsidRPr="0041528A" w:rsidRDefault="00C14145" w:rsidP="001C3A51">
            <w:pPr>
              <w:pStyle w:val="TAC"/>
            </w:pPr>
            <w:r>
              <w:t>4</w:t>
            </w:r>
          </w:p>
        </w:tc>
        <w:tc>
          <w:tcPr>
            <w:tcW w:w="1257" w:type="dxa"/>
          </w:tcPr>
          <w:p w14:paraId="6166BD75" w14:textId="77777777" w:rsidR="00C14145" w:rsidRPr="0041528A" w:rsidRDefault="00C14145" w:rsidP="001C3A51">
            <w:pPr>
              <w:pStyle w:val="TAC"/>
            </w:pPr>
            <w:r w:rsidRPr="0041528A">
              <w:t xml:space="preserve">ME </w:t>
            </w:r>
            <w:r w:rsidRPr="0041528A">
              <w:sym w:font="Symbol" w:char="F0AE"/>
            </w:r>
            <w:r w:rsidRPr="0041528A">
              <w:t xml:space="preserve"> UICC</w:t>
            </w:r>
          </w:p>
        </w:tc>
        <w:tc>
          <w:tcPr>
            <w:tcW w:w="2884" w:type="dxa"/>
          </w:tcPr>
          <w:p w14:paraId="3D7F0C78" w14:textId="77777777" w:rsidR="00C14145" w:rsidRPr="0041528A" w:rsidRDefault="00C14145" w:rsidP="001C3A51">
            <w:pPr>
              <w:pStyle w:val="TAL"/>
            </w:pPr>
            <w:r w:rsidRPr="0041528A">
              <w:t>FETCH</w:t>
            </w:r>
          </w:p>
        </w:tc>
        <w:tc>
          <w:tcPr>
            <w:tcW w:w="4334" w:type="dxa"/>
          </w:tcPr>
          <w:p w14:paraId="4E0E1EB3" w14:textId="77777777" w:rsidR="00C14145" w:rsidRPr="0041528A" w:rsidRDefault="00C14145" w:rsidP="001C3A51">
            <w:pPr>
              <w:pStyle w:val="TAL"/>
            </w:pPr>
          </w:p>
        </w:tc>
      </w:tr>
      <w:tr w:rsidR="00C14145" w:rsidRPr="0041528A" w14:paraId="20543941" w14:textId="77777777" w:rsidTr="001C3A51">
        <w:trPr>
          <w:cantSplit/>
          <w:jc w:val="center"/>
        </w:trPr>
        <w:tc>
          <w:tcPr>
            <w:tcW w:w="575" w:type="dxa"/>
          </w:tcPr>
          <w:p w14:paraId="7585E75C" w14:textId="77777777" w:rsidR="00C14145" w:rsidRPr="0041528A" w:rsidRDefault="00C14145" w:rsidP="001C3A51">
            <w:pPr>
              <w:pStyle w:val="TAC"/>
            </w:pPr>
            <w:r>
              <w:t>5</w:t>
            </w:r>
          </w:p>
        </w:tc>
        <w:tc>
          <w:tcPr>
            <w:tcW w:w="1257" w:type="dxa"/>
          </w:tcPr>
          <w:p w14:paraId="2D099814" w14:textId="77777777" w:rsidR="00C14145" w:rsidRPr="0041528A" w:rsidRDefault="00C14145" w:rsidP="001C3A51">
            <w:pPr>
              <w:pStyle w:val="TAC"/>
            </w:pPr>
            <w:r w:rsidRPr="0041528A">
              <w:t xml:space="preserve">UICC </w:t>
            </w:r>
            <w:r w:rsidRPr="0041528A">
              <w:sym w:font="Symbol" w:char="F0AE"/>
            </w:r>
            <w:r w:rsidRPr="0041528A">
              <w:t xml:space="preserve"> ME</w:t>
            </w:r>
          </w:p>
        </w:tc>
        <w:tc>
          <w:tcPr>
            <w:tcW w:w="2884" w:type="dxa"/>
          </w:tcPr>
          <w:p w14:paraId="641C0138" w14:textId="77777777" w:rsidR="00C14145" w:rsidRPr="0041528A" w:rsidRDefault="00C14145" w:rsidP="001C3A51">
            <w:pPr>
              <w:pStyle w:val="TAL"/>
            </w:pPr>
            <w:r w:rsidRPr="0041528A">
              <w:t>PROACTIVE COMMAN</w:t>
            </w:r>
            <w:r>
              <w:t>D: PROVIDE LOCAL INFORMATION 1.24</w:t>
            </w:r>
            <w:r w:rsidRPr="0041528A">
              <w:t>.1</w:t>
            </w:r>
          </w:p>
        </w:tc>
        <w:tc>
          <w:tcPr>
            <w:tcW w:w="4334" w:type="dxa"/>
          </w:tcPr>
          <w:p w14:paraId="2167A5E6" w14:textId="77777777" w:rsidR="00C14145" w:rsidRPr="0041528A" w:rsidRDefault="00C14145" w:rsidP="001C3A51">
            <w:pPr>
              <w:pStyle w:val="TAL"/>
            </w:pPr>
          </w:p>
        </w:tc>
      </w:tr>
      <w:tr w:rsidR="00C14145" w:rsidRPr="0041528A" w14:paraId="7109B5EC" w14:textId="77777777" w:rsidTr="001C3A51">
        <w:trPr>
          <w:cantSplit/>
          <w:jc w:val="center"/>
        </w:trPr>
        <w:tc>
          <w:tcPr>
            <w:tcW w:w="575" w:type="dxa"/>
          </w:tcPr>
          <w:p w14:paraId="5A253E24" w14:textId="77777777" w:rsidR="00C14145" w:rsidRPr="0041528A" w:rsidRDefault="00C14145" w:rsidP="001C3A51">
            <w:pPr>
              <w:pStyle w:val="TAC"/>
            </w:pPr>
            <w:r>
              <w:t>6</w:t>
            </w:r>
          </w:p>
        </w:tc>
        <w:tc>
          <w:tcPr>
            <w:tcW w:w="1257" w:type="dxa"/>
          </w:tcPr>
          <w:p w14:paraId="61CDC883" w14:textId="77777777" w:rsidR="00C14145" w:rsidRPr="0041528A" w:rsidRDefault="00C14145" w:rsidP="001C3A51">
            <w:pPr>
              <w:pStyle w:val="TAC"/>
            </w:pPr>
            <w:r w:rsidRPr="0041528A">
              <w:t xml:space="preserve">ME </w:t>
            </w:r>
            <w:r w:rsidRPr="0041528A">
              <w:sym w:font="Symbol" w:char="F0AE"/>
            </w:r>
            <w:r w:rsidRPr="0041528A">
              <w:t xml:space="preserve"> UICC</w:t>
            </w:r>
          </w:p>
        </w:tc>
        <w:tc>
          <w:tcPr>
            <w:tcW w:w="2884" w:type="dxa"/>
          </w:tcPr>
          <w:p w14:paraId="2E9236D6" w14:textId="77777777" w:rsidR="00C14145" w:rsidRPr="0041528A" w:rsidRDefault="00C14145" w:rsidP="001C3A51">
            <w:pPr>
              <w:pStyle w:val="TAL"/>
            </w:pPr>
            <w:r w:rsidRPr="0041528A">
              <w:t>TERMINAL RESPONSE:</w:t>
            </w:r>
            <w:r>
              <w:t xml:space="preserve"> PROVIDE LOCAL INFORMATION 1.24.1</w:t>
            </w:r>
          </w:p>
        </w:tc>
        <w:tc>
          <w:tcPr>
            <w:tcW w:w="4334" w:type="dxa"/>
          </w:tcPr>
          <w:p w14:paraId="3A4E8323" w14:textId="77777777" w:rsidR="00C14145" w:rsidRPr="0041528A" w:rsidRDefault="00C14145" w:rsidP="001C3A51">
            <w:pPr>
              <w:pStyle w:val="TAL"/>
            </w:pPr>
            <w:r w:rsidRPr="0041528A">
              <w:t>[Command performed successfully]</w:t>
            </w:r>
          </w:p>
        </w:tc>
      </w:tr>
    </w:tbl>
    <w:p w14:paraId="1C950144" w14:textId="77777777" w:rsidR="00C14145" w:rsidRPr="0041528A" w:rsidRDefault="00C14145" w:rsidP="00C14145"/>
    <w:p w14:paraId="1B5E6226" w14:textId="77777777" w:rsidR="00C14145" w:rsidRDefault="00C14145" w:rsidP="00C14145">
      <w:r w:rsidRPr="0041528A">
        <w:t>PROACTIVE COMMAN</w:t>
      </w:r>
      <w:r>
        <w:t>D: PROVIDE LOCAL INFORMATION 1.24</w:t>
      </w:r>
      <w:r w:rsidRPr="0041528A">
        <w:t>.1</w:t>
      </w:r>
    </w:p>
    <w:p w14:paraId="0EE81A7C" w14:textId="77777777" w:rsidR="00C14145" w:rsidRPr="0041528A" w:rsidRDefault="00C14145" w:rsidP="00C14145">
      <w:r w:rsidRPr="0041528A">
        <w:t>Logically:</w:t>
      </w:r>
    </w:p>
    <w:p w14:paraId="794CAFE1" w14:textId="77777777" w:rsidR="00C14145" w:rsidRPr="0041528A" w:rsidRDefault="00C14145" w:rsidP="00C14145">
      <w:pPr>
        <w:pStyle w:val="EW"/>
      </w:pPr>
      <w:r w:rsidRPr="0041528A">
        <w:lastRenderedPageBreak/>
        <w:t>Command details</w:t>
      </w:r>
    </w:p>
    <w:p w14:paraId="0E044AB8" w14:textId="77777777" w:rsidR="00C14145" w:rsidRPr="005A4486" w:rsidRDefault="00C14145" w:rsidP="00C14145">
      <w:pPr>
        <w:pStyle w:val="EW"/>
        <w:rPr>
          <w:lang w:val="fr-FR"/>
        </w:rPr>
      </w:pPr>
      <w:r w:rsidRPr="0041528A">
        <w:tab/>
      </w:r>
      <w:r w:rsidRPr="005A4486">
        <w:rPr>
          <w:lang w:val="fr-FR"/>
        </w:rPr>
        <w:t xml:space="preserve">Command </w:t>
      </w:r>
      <w:proofErr w:type="spellStart"/>
      <w:r w:rsidRPr="005A4486">
        <w:rPr>
          <w:lang w:val="fr-FR"/>
        </w:rPr>
        <w:t>number</w:t>
      </w:r>
      <w:proofErr w:type="spellEnd"/>
      <w:r w:rsidRPr="005A4486">
        <w:rPr>
          <w:lang w:val="fr-FR"/>
        </w:rPr>
        <w:t>:</w:t>
      </w:r>
      <w:r w:rsidRPr="005A4486">
        <w:rPr>
          <w:lang w:val="fr-FR"/>
        </w:rPr>
        <w:tab/>
        <w:t>1</w:t>
      </w:r>
    </w:p>
    <w:p w14:paraId="55B3319C" w14:textId="77777777" w:rsidR="00C14145" w:rsidRPr="005A4486" w:rsidRDefault="00C14145" w:rsidP="00C14145">
      <w:pPr>
        <w:pStyle w:val="EW"/>
        <w:rPr>
          <w:lang w:val="fr-FR"/>
        </w:rPr>
      </w:pPr>
      <w:r w:rsidRPr="005A4486">
        <w:rPr>
          <w:lang w:val="fr-FR"/>
        </w:rPr>
        <w:tab/>
        <w:t>Command type:</w:t>
      </w:r>
      <w:r w:rsidRPr="005A4486">
        <w:rPr>
          <w:lang w:val="fr-FR"/>
        </w:rPr>
        <w:tab/>
        <w:t>PROVIDE LOCAL INFORMATION</w:t>
      </w:r>
    </w:p>
    <w:p w14:paraId="5683136C" w14:textId="77777777" w:rsidR="00C14145" w:rsidRPr="005A4486" w:rsidRDefault="00C14145" w:rsidP="00C14145">
      <w:pPr>
        <w:pStyle w:val="EW"/>
        <w:rPr>
          <w:lang w:val="fr-FR"/>
        </w:rPr>
      </w:pPr>
      <w:r w:rsidRPr="005A4486">
        <w:rPr>
          <w:lang w:val="fr-FR"/>
        </w:rPr>
        <w:tab/>
        <w:t>Qualifier:</w:t>
      </w:r>
      <w:r w:rsidRPr="005A4486">
        <w:rPr>
          <w:lang w:val="fr-FR"/>
        </w:rPr>
        <w:tab/>
        <w:t>"15" slices information</w:t>
      </w:r>
    </w:p>
    <w:p w14:paraId="7D8D09B2" w14:textId="77777777" w:rsidR="00C14145" w:rsidRPr="006B6B24" w:rsidRDefault="00C14145" w:rsidP="00C14145">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26B9EE59" w14:textId="77777777" w:rsidR="00C14145" w:rsidRPr="006B6B24" w:rsidRDefault="00C14145" w:rsidP="00C14145">
      <w:pPr>
        <w:pStyle w:val="EW"/>
        <w:rPr>
          <w:lang w:val="fr-FR"/>
        </w:rPr>
      </w:pPr>
      <w:r w:rsidRPr="006B6B24">
        <w:rPr>
          <w:lang w:val="fr-FR"/>
        </w:rPr>
        <w:tab/>
        <w:t xml:space="preserve">Source </w:t>
      </w:r>
      <w:proofErr w:type="spellStart"/>
      <w:r w:rsidRPr="006B6B24">
        <w:rPr>
          <w:lang w:val="fr-FR"/>
        </w:rPr>
        <w:t>device</w:t>
      </w:r>
      <w:proofErr w:type="spellEnd"/>
      <w:r w:rsidRPr="006B6B24">
        <w:rPr>
          <w:lang w:val="fr-FR"/>
        </w:rPr>
        <w:t>:</w:t>
      </w:r>
      <w:r w:rsidRPr="006B6B24">
        <w:rPr>
          <w:lang w:val="fr-FR"/>
        </w:rPr>
        <w:tab/>
        <w:t>UICC</w:t>
      </w:r>
    </w:p>
    <w:p w14:paraId="45F98966" w14:textId="77777777" w:rsidR="00C14145" w:rsidRPr="006B6B24" w:rsidRDefault="00C14145" w:rsidP="00C14145">
      <w:pPr>
        <w:pStyle w:val="EW"/>
        <w:rPr>
          <w:lang w:val="fr-FR"/>
        </w:rPr>
      </w:pPr>
      <w:r w:rsidRPr="006B6B24">
        <w:rPr>
          <w:lang w:val="fr-FR"/>
        </w:rPr>
        <w:tab/>
        <w:t xml:space="preserve">Destination </w:t>
      </w:r>
      <w:proofErr w:type="spellStart"/>
      <w:r w:rsidRPr="006B6B24">
        <w:rPr>
          <w:lang w:val="fr-FR"/>
        </w:rPr>
        <w:t>device</w:t>
      </w:r>
      <w:proofErr w:type="spellEnd"/>
      <w:r w:rsidRPr="006B6B24">
        <w:rPr>
          <w:lang w:val="fr-FR"/>
        </w:rPr>
        <w:t>:</w:t>
      </w:r>
      <w:r w:rsidRPr="006B6B24">
        <w:rPr>
          <w:lang w:val="fr-FR"/>
        </w:rPr>
        <w:tab/>
        <w:t>ME</w:t>
      </w:r>
    </w:p>
    <w:p w14:paraId="1118E952" w14:textId="77777777" w:rsidR="00C14145" w:rsidRPr="006B6B24" w:rsidRDefault="00C14145" w:rsidP="00C14145">
      <w:pPr>
        <w:pStyle w:val="EW"/>
        <w:rPr>
          <w:lang w:val="fr-FR"/>
        </w:rPr>
      </w:pPr>
    </w:p>
    <w:p w14:paraId="03BBAB69" w14:textId="77777777" w:rsidR="00C14145" w:rsidRPr="0041528A" w:rsidRDefault="00C14145" w:rsidP="00C14145">
      <w:r w:rsidRPr="0041528A">
        <w:t>Coding:</w:t>
      </w:r>
    </w:p>
    <w:p w14:paraId="51AB8C99" w14:textId="77777777" w:rsidR="00C14145" w:rsidRPr="0041528A" w:rsidRDefault="00C14145" w:rsidP="00C1414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14145" w:rsidRPr="0041528A" w14:paraId="1656F929" w14:textId="77777777" w:rsidTr="001C3A51">
        <w:trPr>
          <w:jc w:val="center"/>
        </w:trPr>
        <w:tc>
          <w:tcPr>
            <w:tcW w:w="1134" w:type="dxa"/>
            <w:tcBorders>
              <w:top w:val="single" w:sz="4" w:space="0" w:color="auto"/>
              <w:left w:val="single" w:sz="4" w:space="0" w:color="auto"/>
              <w:bottom w:val="single" w:sz="4" w:space="0" w:color="auto"/>
              <w:right w:val="single" w:sz="4" w:space="0" w:color="auto"/>
            </w:tcBorders>
          </w:tcPr>
          <w:p w14:paraId="3D3D9EED" w14:textId="77777777" w:rsidR="00C14145" w:rsidRPr="0041528A" w:rsidRDefault="00C14145" w:rsidP="001C3A5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6BFAC" w14:textId="77777777" w:rsidR="00C14145" w:rsidRPr="0041528A" w:rsidRDefault="00C14145" w:rsidP="001C3A51">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F3C73C" w14:textId="77777777" w:rsidR="00C14145" w:rsidRPr="0041528A" w:rsidRDefault="00C14145" w:rsidP="001C3A51">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C2F008C" w14:textId="77777777" w:rsidR="00C14145" w:rsidRPr="0041528A" w:rsidRDefault="00C14145" w:rsidP="001C3A51">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34C15E" w14:textId="77777777" w:rsidR="00C14145" w:rsidRPr="0041528A" w:rsidRDefault="00C14145" w:rsidP="001C3A51">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EB0A10" w14:textId="77777777" w:rsidR="00C14145" w:rsidRPr="0041528A" w:rsidRDefault="00C14145" w:rsidP="001C3A51">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DFCA0" w14:textId="77777777" w:rsidR="00C14145" w:rsidRPr="0041528A" w:rsidRDefault="00C14145" w:rsidP="001C3A51">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80166C9" w14:textId="77777777" w:rsidR="00C14145" w:rsidRPr="0041528A" w:rsidRDefault="00C14145" w:rsidP="001C3A51">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8D0ECA2" w14:textId="77777777" w:rsidR="00C14145" w:rsidRPr="0041528A" w:rsidRDefault="00C14145" w:rsidP="001C3A51">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E4DB" w14:textId="77777777" w:rsidR="00C14145" w:rsidRPr="0041528A" w:rsidRDefault="00C14145" w:rsidP="001C3A51">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295E1" w14:textId="77777777" w:rsidR="00C14145" w:rsidRPr="0041528A" w:rsidRDefault="00C14145" w:rsidP="001C3A51">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9C96EE" w14:textId="77777777" w:rsidR="00C14145" w:rsidRPr="0041528A" w:rsidRDefault="00C14145" w:rsidP="001C3A51">
            <w:pPr>
              <w:pStyle w:val="TAL"/>
            </w:pPr>
            <w:r w:rsidRPr="0041528A">
              <w:t>82</w:t>
            </w:r>
          </w:p>
        </w:tc>
      </w:tr>
    </w:tbl>
    <w:p w14:paraId="21A1656D" w14:textId="77777777" w:rsidR="00C14145" w:rsidRPr="0041528A" w:rsidRDefault="00C14145" w:rsidP="00C14145"/>
    <w:p w14:paraId="47BCBDAB" w14:textId="77777777" w:rsidR="00C14145" w:rsidRPr="0041528A" w:rsidRDefault="00C14145" w:rsidP="00C14145">
      <w:r w:rsidRPr="0041528A">
        <w:t>TERMINAL RESPONSE</w:t>
      </w:r>
      <w:r>
        <w:t>: PROVIDE LOCAL INFORMATION 1.24</w:t>
      </w:r>
      <w:r w:rsidRPr="0041528A">
        <w:t>.1</w:t>
      </w:r>
    </w:p>
    <w:p w14:paraId="2EC5365E" w14:textId="77777777" w:rsidR="00C14145" w:rsidRPr="0041528A" w:rsidRDefault="00C14145" w:rsidP="00C14145">
      <w:pPr>
        <w:keepNext/>
        <w:keepLines/>
      </w:pPr>
      <w:r w:rsidRPr="0041528A">
        <w:t>Logically:</w:t>
      </w:r>
    </w:p>
    <w:p w14:paraId="5EC3878B" w14:textId="77777777" w:rsidR="00C14145" w:rsidRPr="0041528A" w:rsidRDefault="00C14145" w:rsidP="00C14145">
      <w:pPr>
        <w:pStyle w:val="EW"/>
      </w:pPr>
      <w:r w:rsidRPr="0041528A">
        <w:t>Command details</w:t>
      </w:r>
    </w:p>
    <w:p w14:paraId="0E33BFB5" w14:textId="77777777" w:rsidR="00C14145" w:rsidRPr="0041528A" w:rsidRDefault="00C14145" w:rsidP="00C14145">
      <w:pPr>
        <w:pStyle w:val="EW"/>
      </w:pPr>
      <w:r w:rsidRPr="0041528A">
        <w:tab/>
        <w:t>Command number:</w:t>
      </w:r>
      <w:r w:rsidRPr="0041528A">
        <w:tab/>
        <w:t>1</w:t>
      </w:r>
    </w:p>
    <w:p w14:paraId="724E3EEB" w14:textId="77777777" w:rsidR="00C14145" w:rsidRPr="0041528A" w:rsidRDefault="00C14145" w:rsidP="00C14145">
      <w:pPr>
        <w:pStyle w:val="EW"/>
      </w:pPr>
      <w:r w:rsidRPr="0041528A">
        <w:tab/>
        <w:t>Command type:</w:t>
      </w:r>
      <w:r w:rsidRPr="0041528A">
        <w:tab/>
        <w:t>PROVIDE LOCAL INFORMATION</w:t>
      </w:r>
    </w:p>
    <w:p w14:paraId="3ED0B81B" w14:textId="77777777" w:rsidR="00C14145" w:rsidRPr="0041528A" w:rsidRDefault="00C14145" w:rsidP="00C14145">
      <w:pPr>
        <w:pStyle w:val="EW"/>
      </w:pPr>
      <w:r w:rsidRPr="0041528A">
        <w:tab/>
        <w:t>Qualifier:</w:t>
      </w:r>
      <w:r w:rsidRPr="0041528A">
        <w:tab/>
      </w:r>
      <w:r>
        <w:t>"15</w:t>
      </w:r>
      <w:r w:rsidRPr="0041528A">
        <w:t xml:space="preserve">" </w:t>
      </w:r>
      <w:r>
        <w:t>slices information</w:t>
      </w:r>
    </w:p>
    <w:p w14:paraId="6833ABAA" w14:textId="77777777" w:rsidR="00C14145" w:rsidRPr="0041528A" w:rsidRDefault="00C14145" w:rsidP="00C14145">
      <w:pPr>
        <w:pStyle w:val="EW"/>
      </w:pPr>
      <w:r w:rsidRPr="0041528A">
        <w:t>Device identities</w:t>
      </w:r>
    </w:p>
    <w:p w14:paraId="214D7A04" w14:textId="77777777" w:rsidR="00C14145" w:rsidRPr="0041528A" w:rsidRDefault="00C14145" w:rsidP="00C14145">
      <w:pPr>
        <w:pStyle w:val="EW"/>
      </w:pPr>
      <w:r w:rsidRPr="0041528A">
        <w:tab/>
        <w:t>Source device:</w:t>
      </w:r>
      <w:r w:rsidRPr="0041528A">
        <w:tab/>
        <w:t>ME</w:t>
      </w:r>
    </w:p>
    <w:p w14:paraId="344EBC74" w14:textId="77777777" w:rsidR="00C14145" w:rsidRPr="0041528A" w:rsidRDefault="00C14145" w:rsidP="00C14145">
      <w:pPr>
        <w:pStyle w:val="EW"/>
      </w:pPr>
      <w:r w:rsidRPr="0041528A">
        <w:tab/>
        <w:t>Destination device:</w:t>
      </w:r>
      <w:r w:rsidRPr="0041528A">
        <w:tab/>
        <w:t>UICC</w:t>
      </w:r>
    </w:p>
    <w:p w14:paraId="4BA06F2E" w14:textId="77777777" w:rsidR="00C14145" w:rsidRPr="0041528A" w:rsidRDefault="00C14145" w:rsidP="00C14145">
      <w:pPr>
        <w:pStyle w:val="EW"/>
      </w:pPr>
      <w:r w:rsidRPr="0041528A">
        <w:t>Result</w:t>
      </w:r>
    </w:p>
    <w:p w14:paraId="64D604A9" w14:textId="77777777" w:rsidR="00C14145" w:rsidRDefault="00C14145" w:rsidP="00C14145">
      <w:pPr>
        <w:pStyle w:val="EW"/>
      </w:pPr>
      <w:r w:rsidRPr="0041528A">
        <w:tab/>
        <w:t>General Result:</w:t>
      </w:r>
      <w:r w:rsidRPr="0041528A">
        <w:tab/>
        <w:t>Command performed successfully</w:t>
      </w:r>
    </w:p>
    <w:p w14:paraId="017DB625" w14:textId="77777777" w:rsidR="00C14145" w:rsidRDefault="00C14145" w:rsidP="00C14145">
      <w:pPr>
        <w:pStyle w:val="EW"/>
      </w:pPr>
      <w:r>
        <w:t>Slice Information</w:t>
      </w:r>
    </w:p>
    <w:p w14:paraId="4EC14863" w14:textId="77777777" w:rsidR="00C14145" w:rsidRPr="0041528A" w:rsidRDefault="00C14145" w:rsidP="00C14145">
      <w:pPr>
        <w:pStyle w:val="EW"/>
      </w:pPr>
      <w:r w:rsidRPr="0041528A">
        <w:tab/>
      </w:r>
      <w:r>
        <w:rPr>
          <w:rFonts w:cs="Arial"/>
          <w:szCs w:val="18"/>
          <w:lang w:val="en-US" w:eastAsia="fr-FR"/>
        </w:rPr>
        <w:t>Number of Served S-NSSAIs: 1</w:t>
      </w:r>
    </w:p>
    <w:p w14:paraId="6802D87A" w14:textId="77777777" w:rsidR="00C14145" w:rsidRPr="003B2120" w:rsidRDefault="00C14145" w:rsidP="00C14145">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r w:rsidRPr="003B2120">
        <w:rPr>
          <w:lang w:val="en-US"/>
        </w:rPr>
        <w:t xml:space="preserve"> </w:t>
      </w:r>
    </w:p>
    <w:p w14:paraId="5037B5CF" w14:textId="77777777" w:rsidR="00C14145" w:rsidRPr="003B2120" w:rsidRDefault="00C14145" w:rsidP="00C14145">
      <w:pPr>
        <w:pStyle w:val="EW"/>
        <w:rPr>
          <w:lang w:val="en-US"/>
        </w:rPr>
      </w:pPr>
    </w:p>
    <w:p w14:paraId="044698D9" w14:textId="77777777" w:rsidR="00C14145" w:rsidRPr="0041528A" w:rsidRDefault="00C14145" w:rsidP="00C14145">
      <w:r w:rsidRPr="0041528A">
        <w:t>Coding:</w:t>
      </w:r>
    </w:p>
    <w:p w14:paraId="23627DB9" w14:textId="77777777" w:rsidR="00C14145" w:rsidRPr="0041528A" w:rsidRDefault="00C14145" w:rsidP="00C14145">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14145" w:rsidRPr="0041528A" w14:paraId="50886631" w14:textId="77777777" w:rsidTr="001C3A51">
        <w:trPr>
          <w:jc w:val="center"/>
        </w:trPr>
        <w:tc>
          <w:tcPr>
            <w:tcW w:w="992" w:type="dxa"/>
            <w:tcBorders>
              <w:top w:val="single" w:sz="4" w:space="0" w:color="auto"/>
              <w:left w:val="single" w:sz="4" w:space="0" w:color="auto"/>
              <w:bottom w:val="single" w:sz="4" w:space="0" w:color="auto"/>
              <w:right w:val="single" w:sz="4" w:space="0" w:color="auto"/>
            </w:tcBorders>
          </w:tcPr>
          <w:p w14:paraId="147DE13A" w14:textId="77777777" w:rsidR="00C14145" w:rsidRPr="0041528A" w:rsidRDefault="00C14145" w:rsidP="001C3A51">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C361855" w14:textId="77777777" w:rsidR="00C14145" w:rsidRPr="0041528A" w:rsidRDefault="00C14145" w:rsidP="001C3A5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2503971" w14:textId="77777777" w:rsidR="00C14145" w:rsidRPr="0041528A" w:rsidRDefault="00C14145" w:rsidP="001C3A51">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AB85F3E" w14:textId="77777777" w:rsidR="00C14145" w:rsidRPr="0041528A" w:rsidRDefault="00C14145" w:rsidP="001C3A5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E2ABA65" w14:textId="77777777" w:rsidR="00C14145" w:rsidRPr="0041528A" w:rsidRDefault="00C14145" w:rsidP="001C3A51">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83DA29C" w14:textId="77777777" w:rsidR="00C14145" w:rsidRPr="0041528A" w:rsidRDefault="00C14145" w:rsidP="001C3A51">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F94267E" w14:textId="77777777" w:rsidR="00C14145" w:rsidRPr="0041528A" w:rsidRDefault="00C14145" w:rsidP="001C3A51">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195984D" w14:textId="77777777" w:rsidR="00C14145" w:rsidRPr="0041528A" w:rsidRDefault="00C14145" w:rsidP="001C3A51">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3008470" w14:textId="77777777" w:rsidR="00C14145" w:rsidRPr="0041528A" w:rsidRDefault="00C14145" w:rsidP="001C3A51">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5E57495" w14:textId="77777777" w:rsidR="00C14145" w:rsidRPr="0041528A" w:rsidRDefault="00C14145" w:rsidP="001C3A5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B6654E" w14:textId="77777777" w:rsidR="00C14145" w:rsidRPr="0041528A" w:rsidRDefault="00C14145" w:rsidP="001C3A51">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6591E68" w14:textId="77777777" w:rsidR="00C14145" w:rsidRPr="0041528A" w:rsidRDefault="00C14145" w:rsidP="001C3A5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3F030AF" w14:textId="77777777" w:rsidR="00C14145" w:rsidRPr="0041528A" w:rsidRDefault="00C14145" w:rsidP="001C3A51">
            <w:pPr>
              <w:pStyle w:val="TAC"/>
            </w:pPr>
            <w:r w:rsidRPr="0041528A">
              <w:t>00</w:t>
            </w:r>
          </w:p>
        </w:tc>
      </w:tr>
      <w:tr w:rsidR="00C14145" w:rsidRPr="0041528A" w14:paraId="49D87920" w14:textId="77777777" w:rsidTr="001C3A51">
        <w:trPr>
          <w:jc w:val="center"/>
        </w:trPr>
        <w:tc>
          <w:tcPr>
            <w:tcW w:w="992" w:type="dxa"/>
            <w:tcBorders>
              <w:top w:val="single" w:sz="4" w:space="0" w:color="auto"/>
              <w:right w:val="single" w:sz="4" w:space="0" w:color="auto"/>
            </w:tcBorders>
          </w:tcPr>
          <w:p w14:paraId="1BC53D9F" w14:textId="77777777" w:rsidR="00C14145" w:rsidRPr="0041528A" w:rsidRDefault="00C14145" w:rsidP="001C3A51">
            <w:pPr>
              <w:pStyle w:val="TAL"/>
            </w:pPr>
          </w:p>
        </w:tc>
        <w:tc>
          <w:tcPr>
            <w:tcW w:w="578" w:type="dxa"/>
            <w:tcBorders>
              <w:top w:val="single" w:sz="4" w:space="0" w:color="auto"/>
              <w:left w:val="single" w:sz="4" w:space="0" w:color="auto"/>
              <w:bottom w:val="single" w:sz="4" w:space="0" w:color="auto"/>
              <w:right w:val="single" w:sz="4" w:space="0" w:color="auto"/>
            </w:tcBorders>
          </w:tcPr>
          <w:p w14:paraId="78D9ABBD" w14:textId="77777777" w:rsidR="00C14145" w:rsidRPr="0041528A" w:rsidRDefault="00C14145" w:rsidP="001C3A51">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19E6D97" w14:textId="77777777" w:rsidR="00C14145" w:rsidRPr="0041528A" w:rsidRDefault="00C14145" w:rsidP="001C3A51">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45DF247A" w14:textId="77777777" w:rsidR="00C14145" w:rsidRPr="0041528A" w:rsidRDefault="00C14145" w:rsidP="001C3A51">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1C87485F" w14:textId="77777777" w:rsidR="00C14145" w:rsidRPr="0041528A" w:rsidRDefault="00C14145" w:rsidP="001C3A5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CF01525" w14:textId="77777777" w:rsidR="00C14145" w:rsidRPr="0041528A" w:rsidRDefault="00C14145" w:rsidP="001C3A5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67DB7E" w14:textId="77777777" w:rsidR="00C14145" w:rsidRPr="0041528A" w:rsidRDefault="00C14145" w:rsidP="001C3A5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5C73AD" w14:textId="77777777" w:rsidR="00C14145" w:rsidRPr="0041528A" w:rsidRDefault="00C14145" w:rsidP="001C3A51">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DCE73E9" w14:textId="77777777" w:rsidR="00C14145" w:rsidRPr="0041528A" w:rsidRDefault="00C14145" w:rsidP="001C3A51">
            <w:pPr>
              <w:pStyle w:val="TAC"/>
            </w:pPr>
          </w:p>
        </w:tc>
        <w:tc>
          <w:tcPr>
            <w:tcW w:w="578" w:type="dxa"/>
            <w:tcBorders>
              <w:top w:val="single" w:sz="4" w:space="0" w:color="auto"/>
              <w:left w:val="single" w:sz="4" w:space="0" w:color="auto"/>
              <w:bottom w:val="single" w:sz="4" w:space="0" w:color="auto"/>
              <w:right w:val="single" w:sz="4" w:space="0" w:color="auto"/>
            </w:tcBorders>
          </w:tcPr>
          <w:p w14:paraId="0441971A"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634E71AC"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536BBA49"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66D66473" w14:textId="77777777" w:rsidR="00C14145" w:rsidRPr="0041528A" w:rsidRDefault="00C14145" w:rsidP="001C3A51">
            <w:pPr>
              <w:pStyle w:val="TAC"/>
            </w:pPr>
          </w:p>
        </w:tc>
      </w:tr>
    </w:tbl>
    <w:p w14:paraId="10ABA94E" w14:textId="77777777" w:rsidR="00C14145" w:rsidRDefault="00C14145" w:rsidP="00C14145">
      <w:pPr>
        <w:jc w:val="center"/>
        <w:rPr>
          <w:noProof/>
          <w:highlight w:val="green"/>
        </w:rPr>
      </w:pPr>
    </w:p>
    <w:p w14:paraId="571D3DC3" w14:textId="77777777" w:rsidR="00EF68F8" w:rsidDel="006F7B28" w:rsidRDefault="00EF68F8" w:rsidP="00F07872">
      <w:pPr>
        <w:rPr>
          <w:del w:id="47" w:author="Jerry Wang" w:date="2023-02-16T12:50:00Z"/>
          <w:rFonts w:asciiTheme="minorHAnsi" w:hAnsiTheme="minorHAnsi" w:cstheme="minorHAnsi"/>
          <w:noProof/>
          <w:highlight w:val="green"/>
        </w:rPr>
      </w:pPr>
    </w:p>
    <w:p w14:paraId="739EDB94" w14:textId="77777777" w:rsidR="00E272E2" w:rsidRPr="00D66D5E" w:rsidRDefault="00E272E2" w:rsidP="005D2C80">
      <w:pPr>
        <w:rPr>
          <w:rFonts w:asciiTheme="minorHAnsi" w:hAnsiTheme="minorHAnsi" w:cstheme="minorHAnsi"/>
          <w:noProof/>
          <w:highlight w:val="green"/>
        </w:rPr>
      </w:pPr>
    </w:p>
    <w:sectPr w:rsidR="00E272E2"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807F" w14:textId="77777777" w:rsidR="00233332" w:rsidRDefault="00233332">
      <w:r>
        <w:separator/>
      </w:r>
    </w:p>
  </w:endnote>
  <w:endnote w:type="continuationSeparator" w:id="0">
    <w:p w14:paraId="2E41E0F9" w14:textId="77777777" w:rsidR="00233332" w:rsidRDefault="0023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96B4" w14:textId="77777777" w:rsidR="00233332" w:rsidRDefault="00233332">
      <w:r>
        <w:separator/>
      </w:r>
    </w:p>
  </w:footnote>
  <w:footnote w:type="continuationSeparator" w:id="0">
    <w:p w14:paraId="7F37DC0D" w14:textId="77777777" w:rsidR="00233332" w:rsidRDefault="00233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1"/>
  </w:num>
  <w:num w:numId="3" w16cid:durableId="1426609386">
    <w:abstractNumId w:val="22"/>
  </w:num>
  <w:num w:numId="4" w16cid:durableId="1693461094">
    <w:abstractNumId w:val="35"/>
  </w:num>
  <w:num w:numId="5" w16cid:durableId="1314455745">
    <w:abstractNumId w:val="16"/>
  </w:num>
  <w:num w:numId="6" w16cid:durableId="788158924">
    <w:abstractNumId w:val="19"/>
  </w:num>
  <w:num w:numId="7" w16cid:durableId="2051684833">
    <w:abstractNumId w:val="26"/>
  </w:num>
  <w:num w:numId="8" w16cid:durableId="1545026090">
    <w:abstractNumId w:val="25"/>
  </w:num>
  <w:num w:numId="9" w16cid:durableId="671416897">
    <w:abstractNumId w:val="12"/>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18"/>
  </w:num>
  <w:num w:numId="20" w16cid:durableId="1231425314">
    <w:abstractNumId w:val="27"/>
  </w:num>
  <w:num w:numId="21" w16cid:durableId="1659922644">
    <w:abstractNumId w:val="28"/>
  </w:num>
  <w:num w:numId="22" w16cid:durableId="1269388444">
    <w:abstractNumId w:val="29"/>
  </w:num>
  <w:num w:numId="23" w16cid:durableId="1443450357">
    <w:abstractNumId w:val="34"/>
  </w:num>
  <w:num w:numId="24" w16cid:durableId="1667785384">
    <w:abstractNumId w:val="32"/>
  </w:num>
  <w:num w:numId="25" w16cid:durableId="870460279">
    <w:abstractNumId w:val="30"/>
  </w:num>
  <w:num w:numId="26" w16cid:durableId="1293756395">
    <w:abstractNumId w:val="11"/>
  </w:num>
  <w:num w:numId="27" w16cid:durableId="1962027751">
    <w:abstractNumId w:val="24"/>
  </w:num>
  <w:num w:numId="28" w16cid:durableId="1714233739">
    <w:abstractNumId w:val="10"/>
  </w:num>
  <w:num w:numId="29" w16cid:durableId="953171289">
    <w:abstractNumId w:val="15"/>
  </w:num>
  <w:num w:numId="30" w16cid:durableId="1958557262">
    <w:abstractNumId w:val="21"/>
  </w:num>
  <w:num w:numId="31" w16cid:durableId="1158109265">
    <w:abstractNumId w:val="20"/>
  </w:num>
  <w:num w:numId="32" w16cid:durableId="1523979397">
    <w:abstractNumId w:val="33"/>
  </w:num>
  <w:num w:numId="33" w16cid:durableId="1020354700">
    <w:abstractNumId w:val="17"/>
  </w:num>
  <w:num w:numId="34" w16cid:durableId="851526191">
    <w:abstractNumId w:val="14"/>
  </w:num>
  <w:num w:numId="35" w16cid:durableId="1186481237">
    <w:abstractNumId w:val="23"/>
  </w:num>
  <w:num w:numId="36" w16cid:durableId="1520044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7"/>
    <w:rsid w:val="000138E8"/>
    <w:rsid w:val="00017DAB"/>
    <w:rsid w:val="000200A4"/>
    <w:rsid w:val="00022E4A"/>
    <w:rsid w:val="00025F53"/>
    <w:rsid w:val="00032938"/>
    <w:rsid w:val="00092068"/>
    <w:rsid w:val="0009547C"/>
    <w:rsid w:val="000A6394"/>
    <w:rsid w:val="000B7FED"/>
    <w:rsid w:val="000C038A"/>
    <w:rsid w:val="000C6598"/>
    <w:rsid w:val="000D2592"/>
    <w:rsid w:val="000D44B3"/>
    <w:rsid w:val="000F3630"/>
    <w:rsid w:val="001214D3"/>
    <w:rsid w:val="001325B8"/>
    <w:rsid w:val="00145D43"/>
    <w:rsid w:val="00192C46"/>
    <w:rsid w:val="00193770"/>
    <w:rsid w:val="001A08B3"/>
    <w:rsid w:val="001A2CA0"/>
    <w:rsid w:val="001A311B"/>
    <w:rsid w:val="001A7B60"/>
    <w:rsid w:val="001B23BD"/>
    <w:rsid w:val="001B5254"/>
    <w:rsid w:val="001B52F0"/>
    <w:rsid w:val="001B59BD"/>
    <w:rsid w:val="001B7A65"/>
    <w:rsid w:val="001B7C9A"/>
    <w:rsid w:val="001E1FE1"/>
    <w:rsid w:val="001E41F3"/>
    <w:rsid w:val="001F3B7E"/>
    <w:rsid w:val="00233332"/>
    <w:rsid w:val="00252E6D"/>
    <w:rsid w:val="0026004D"/>
    <w:rsid w:val="002640DD"/>
    <w:rsid w:val="00275D12"/>
    <w:rsid w:val="00284FEB"/>
    <w:rsid w:val="002860C4"/>
    <w:rsid w:val="002960B3"/>
    <w:rsid w:val="002B5741"/>
    <w:rsid w:val="002B5B0E"/>
    <w:rsid w:val="002E472E"/>
    <w:rsid w:val="00305409"/>
    <w:rsid w:val="0033500A"/>
    <w:rsid w:val="0034031A"/>
    <w:rsid w:val="0035079E"/>
    <w:rsid w:val="003609EF"/>
    <w:rsid w:val="0036231A"/>
    <w:rsid w:val="00363C63"/>
    <w:rsid w:val="00374DD4"/>
    <w:rsid w:val="003876E1"/>
    <w:rsid w:val="003C7887"/>
    <w:rsid w:val="003E1A36"/>
    <w:rsid w:val="003E5E75"/>
    <w:rsid w:val="00410371"/>
    <w:rsid w:val="004242F1"/>
    <w:rsid w:val="004249C4"/>
    <w:rsid w:val="004309DA"/>
    <w:rsid w:val="004A6766"/>
    <w:rsid w:val="004B6A73"/>
    <w:rsid w:val="004B75B7"/>
    <w:rsid w:val="004C4849"/>
    <w:rsid w:val="0051580D"/>
    <w:rsid w:val="005225BC"/>
    <w:rsid w:val="005246C6"/>
    <w:rsid w:val="00547111"/>
    <w:rsid w:val="00551ACE"/>
    <w:rsid w:val="0056100C"/>
    <w:rsid w:val="00576C88"/>
    <w:rsid w:val="00592D74"/>
    <w:rsid w:val="005D2C80"/>
    <w:rsid w:val="005E2C44"/>
    <w:rsid w:val="005F1C03"/>
    <w:rsid w:val="005F46A9"/>
    <w:rsid w:val="005F5799"/>
    <w:rsid w:val="00621188"/>
    <w:rsid w:val="006257ED"/>
    <w:rsid w:val="006270A9"/>
    <w:rsid w:val="006479F9"/>
    <w:rsid w:val="006569FC"/>
    <w:rsid w:val="00660051"/>
    <w:rsid w:val="00665C47"/>
    <w:rsid w:val="00666D7A"/>
    <w:rsid w:val="00673F1E"/>
    <w:rsid w:val="00695808"/>
    <w:rsid w:val="006B2052"/>
    <w:rsid w:val="006B46FB"/>
    <w:rsid w:val="006B50C8"/>
    <w:rsid w:val="006D35FC"/>
    <w:rsid w:val="006E21FB"/>
    <w:rsid w:val="006F7B28"/>
    <w:rsid w:val="007176FF"/>
    <w:rsid w:val="0072798C"/>
    <w:rsid w:val="0074435A"/>
    <w:rsid w:val="00790208"/>
    <w:rsid w:val="00792342"/>
    <w:rsid w:val="007977A8"/>
    <w:rsid w:val="007A0C8E"/>
    <w:rsid w:val="007A66FB"/>
    <w:rsid w:val="007B16A8"/>
    <w:rsid w:val="007B512A"/>
    <w:rsid w:val="007B7812"/>
    <w:rsid w:val="007C2097"/>
    <w:rsid w:val="007D5858"/>
    <w:rsid w:val="007D6A07"/>
    <w:rsid w:val="007E0FF2"/>
    <w:rsid w:val="007F7259"/>
    <w:rsid w:val="007F73C1"/>
    <w:rsid w:val="00801C45"/>
    <w:rsid w:val="008040A8"/>
    <w:rsid w:val="00805B13"/>
    <w:rsid w:val="00814E1C"/>
    <w:rsid w:val="008159F6"/>
    <w:rsid w:val="008279FA"/>
    <w:rsid w:val="00827AC4"/>
    <w:rsid w:val="00841646"/>
    <w:rsid w:val="008626E7"/>
    <w:rsid w:val="00870EE7"/>
    <w:rsid w:val="0087377C"/>
    <w:rsid w:val="00875E8A"/>
    <w:rsid w:val="008775CD"/>
    <w:rsid w:val="00885ACC"/>
    <w:rsid w:val="008863B9"/>
    <w:rsid w:val="00893910"/>
    <w:rsid w:val="008A45A6"/>
    <w:rsid w:val="008B7533"/>
    <w:rsid w:val="008D2A81"/>
    <w:rsid w:val="008D7BCA"/>
    <w:rsid w:val="008F1E7D"/>
    <w:rsid w:val="008F3789"/>
    <w:rsid w:val="008F686C"/>
    <w:rsid w:val="009148DE"/>
    <w:rsid w:val="00936191"/>
    <w:rsid w:val="00941E30"/>
    <w:rsid w:val="00955D44"/>
    <w:rsid w:val="009777D9"/>
    <w:rsid w:val="0098029F"/>
    <w:rsid w:val="00982B25"/>
    <w:rsid w:val="0098546F"/>
    <w:rsid w:val="00986A41"/>
    <w:rsid w:val="00991B88"/>
    <w:rsid w:val="00993696"/>
    <w:rsid w:val="009A5753"/>
    <w:rsid w:val="009A579D"/>
    <w:rsid w:val="009A67B8"/>
    <w:rsid w:val="009B77C5"/>
    <w:rsid w:val="009E23D8"/>
    <w:rsid w:val="009E3297"/>
    <w:rsid w:val="009F734F"/>
    <w:rsid w:val="00A00BA1"/>
    <w:rsid w:val="00A122F4"/>
    <w:rsid w:val="00A246B6"/>
    <w:rsid w:val="00A47E70"/>
    <w:rsid w:val="00A50CF0"/>
    <w:rsid w:val="00A7671C"/>
    <w:rsid w:val="00A97A0F"/>
    <w:rsid w:val="00AA2CBC"/>
    <w:rsid w:val="00AB75B3"/>
    <w:rsid w:val="00AC5820"/>
    <w:rsid w:val="00AD1CD8"/>
    <w:rsid w:val="00B10038"/>
    <w:rsid w:val="00B1004F"/>
    <w:rsid w:val="00B258BB"/>
    <w:rsid w:val="00B34096"/>
    <w:rsid w:val="00B53027"/>
    <w:rsid w:val="00B55E3A"/>
    <w:rsid w:val="00B67B97"/>
    <w:rsid w:val="00B776C3"/>
    <w:rsid w:val="00B91DEE"/>
    <w:rsid w:val="00B968C8"/>
    <w:rsid w:val="00BA3EC5"/>
    <w:rsid w:val="00BA51D9"/>
    <w:rsid w:val="00BB5DFC"/>
    <w:rsid w:val="00BC5A21"/>
    <w:rsid w:val="00BD279D"/>
    <w:rsid w:val="00BD6BB8"/>
    <w:rsid w:val="00BE2183"/>
    <w:rsid w:val="00BF58BA"/>
    <w:rsid w:val="00C00356"/>
    <w:rsid w:val="00C14145"/>
    <w:rsid w:val="00C62614"/>
    <w:rsid w:val="00C63BB3"/>
    <w:rsid w:val="00C66BA2"/>
    <w:rsid w:val="00C74D85"/>
    <w:rsid w:val="00C800AE"/>
    <w:rsid w:val="00C95985"/>
    <w:rsid w:val="00C970B8"/>
    <w:rsid w:val="00CC0211"/>
    <w:rsid w:val="00CC2753"/>
    <w:rsid w:val="00CC5026"/>
    <w:rsid w:val="00CC68D0"/>
    <w:rsid w:val="00CD5896"/>
    <w:rsid w:val="00CE1431"/>
    <w:rsid w:val="00CF09CE"/>
    <w:rsid w:val="00D03F9A"/>
    <w:rsid w:val="00D06938"/>
    <w:rsid w:val="00D06D51"/>
    <w:rsid w:val="00D11EF4"/>
    <w:rsid w:val="00D24991"/>
    <w:rsid w:val="00D452E9"/>
    <w:rsid w:val="00D45363"/>
    <w:rsid w:val="00D50255"/>
    <w:rsid w:val="00D66520"/>
    <w:rsid w:val="00D66D5E"/>
    <w:rsid w:val="00D7628F"/>
    <w:rsid w:val="00D832B0"/>
    <w:rsid w:val="00DE34CF"/>
    <w:rsid w:val="00DF3EBC"/>
    <w:rsid w:val="00DF754F"/>
    <w:rsid w:val="00E13F3D"/>
    <w:rsid w:val="00E20967"/>
    <w:rsid w:val="00E272E2"/>
    <w:rsid w:val="00E32163"/>
    <w:rsid w:val="00E34898"/>
    <w:rsid w:val="00E52C9F"/>
    <w:rsid w:val="00E567BC"/>
    <w:rsid w:val="00E64841"/>
    <w:rsid w:val="00EA2651"/>
    <w:rsid w:val="00EB09B7"/>
    <w:rsid w:val="00EB7D28"/>
    <w:rsid w:val="00EC60A3"/>
    <w:rsid w:val="00EE7D7C"/>
    <w:rsid w:val="00EF68F8"/>
    <w:rsid w:val="00F07872"/>
    <w:rsid w:val="00F134BA"/>
    <w:rsid w:val="00F25D98"/>
    <w:rsid w:val="00F300FB"/>
    <w:rsid w:val="00F53F0C"/>
    <w:rsid w:val="00F672A8"/>
    <w:rsid w:val="00F96A33"/>
    <w:rsid w:val="00F972BE"/>
    <w:rsid w:val="00FA14E2"/>
    <w:rsid w:val="00FB081A"/>
    <w:rsid w:val="00FB157D"/>
    <w:rsid w:val="00FB1A24"/>
    <w:rsid w:val="00FB25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9</Pages>
  <Words>2123</Words>
  <Characters>12104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96</cp:revision>
  <cp:lastPrinted>1900-01-01T00:00:00Z</cp:lastPrinted>
  <dcterms:created xsi:type="dcterms:W3CDTF">2022-07-29T10:34:00Z</dcterms:created>
  <dcterms:modified xsi:type="dcterms:W3CDTF">2023-02-23T10:24:00Z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